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16833" w14:textId="5D72B494" w:rsidR="004A1287" w:rsidRPr="004A1287" w:rsidRDefault="004A1287">
      <w:pPr>
        <w:pStyle w:val="CRCoverPage"/>
        <w:tabs>
          <w:tab w:val="right" w:pos="9639"/>
        </w:tabs>
        <w:spacing w:after="0"/>
        <w:rPr>
          <w:b/>
          <w:iCs/>
          <w:noProof/>
          <w:sz w:val="24"/>
        </w:rPr>
      </w:pPr>
    </w:p>
    <w:p w14:paraId="5D2C253C" w14:textId="5D92D45D" w:rsidR="001E41F3" w:rsidRDefault="00C86F3E" w:rsidP="00C86F3E">
      <w:pPr>
        <w:pStyle w:val="CRCoverPage"/>
        <w:tabs>
          <w:tab w:val="right" w:pos="9639"/>
        </w:tabs>
        <w:spacing w:after="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78AEBB" w:rsidR="001E41F3" w:rsidRPr="00410371" w:rsidRDefault="00560BB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5B3A41A8" w:rsidR="001E41F3" w:rsidRPr="00410371" w:rsidRDefault="009323A0">
            <w:pPr>
              <w:pStyle w:val="CRCoverPage"/>
              <w:spacing w:after="0"/>
              <w:jc w:val="center"/>
              <w:rPr>
                <w:noProof/>
                <w:sz w:val="28"/>
              </w:rPr>
            </w:pPr>
            <w:r>
              <w:rPr>
                <w:b/>
                <w:noProof/>
                <w:sz w:val="28"/>
              </w:rPr>
              <w:t>1</w:t>
            </w:r>
            <w:r w:rsidR="00560BB3">
              <w:rPr>
                <w:b/>
                <w:noProof/>
                <w:sz w:val="28"/>
              </w:rPr>
              <w:t>.</w:t>
            </w:r>
            <w:r w:rsidR="00201756">
              <w:rPr>
                <w:b/>
                <w:noProof/>
                <w:sz w:val="28"/>
              </w:rPr>
              <w:t>3</w:t>
            </w:r>
            <w:r w:rsidR="00560BB3">
              <w:rPr>
                <w:b/>
                <w:noProof/>
                <w:sz w:val="28"/>
              </w:rPr>
              <w:t>.</w:t>
            </w:r>
            <w:r w:rsidR="00201756">
              <w:rPr>
                <w:b/>
                <w:noProof/>
                <w:sz w:val="28"/>
              </w:rPr>
              <w:t>4</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4C4659B0"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F69654"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49BD9F8" w:rsidR="001E41F3" w:rsidRDefault="00EB5AED" w:rsidP="003E3A6F">
            <w:pPr>
              <w:pStyle w:val="CRCoverPage"/>
              <w:spacing w:after="0"/>
              <w:rPr>
                <w:noProof/>
              </w:rPr>
            </w:pPr>
            <w:proofErr w:type="spellStart"/>
            <w:r>
              <w:rPr>
                <w:lang w:val="fr-FR"/>
              </w:rPr>
              <w:t>pCR</w:t>
            </w:r>
            <w:proofErr w:type="spellEnd"/>
            <w:r>
              <w:rPr>
                <w:lang w:val="fr-FR"/>
              </w:rPr>
              <w:t xml:space="preserve"> o</w:t>
            </w:r>
            <w:r w:rsidR="004A6EC2">
              <w:rPr>
                <w:lang w:val="fr-FR"/>
              </w:rPr>
              <w:t xml:space="preserve">n </w:t>
            </w:r>
            <w:proofErr w:type="spellStart"/>
            <w:r w:rsidR="004A6EC2">
              <w:rPr>
                <w:lang w:val="fr-FR"/>
              </w:rPr>
              <w:t>metrics</w:t>
            </w:r>
            <w:proofErr w:type="spellEnd"/>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1685AA8" w:rsidR="001E41F3" w:rsidRDefault="002C2B47" w:rsidP="00780A7F">
            <w:pPr>
              <w:pStyle w:val="CRCoverPage"/>
              <w:spacing w:after="0"/>
              <w:rPr>
                <w:noProof/>
              </w:rPr>
            </w:pPr>
            <w:r>
              <w:rPr>
                <w:noProof/>
              </w:rPr>
              <w:t>Ericsson</w:t>
            </w:r>
            <w:r w:rsidR="00EA1FE2">
              <w:rPr>
                <w:noProof/>
              </w:rPr>
              <w:t xml:space="preserve">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4B75D46" w:rsidR="001E41F3" w:rsidRDefault="00C043B1" w:rsidP="007C2F14">
            <w:pPr>
              <w:pStyle w:val="CRCoverPage"/>
              <w:spacing w:after="0"/>
              <w:ind w:left="100"/>
              <w:rPr>
                <w:noProof/>
              </w:rPr>
            </w:pPr>
            <w:r>
              <w:rPr>
                <w:noProof/>
              </w:rPr>
              <w:t>20</w:t>
            </w:r>
            <w:r w:rsidR="00C245DB">
              <w:rPr>
                <w:noProof/>
              </w:rPr>
              <w:t>2</w:t>
            </w:r>
            <w:r w:rsidR="003B7E30">
              <w:rPr>
                <w:noProof/>
              </w:rPr>
              <w:t>1</w:t>
            </w:r>
            <w:r w:rsidR="00C245DB">
              <w:rPr>
                <w:noProof/>
              </w:rPr>
              <w:t>-</w:t>
            </w:r>
            <w:r w:rsidR="00201756">
              <w:rPr>
                <w:noProof/>
              </w:rPr>
              <w:t>10</w:t>
            </w:r>
            <w:r w:rsidR="00447653">
              <w:rPr>
                <w:noProof/>
              </w:rPr>
              <w:t>-</w:t>
            </w:r>
            <w:r w:rsidR="00201756">
              <w:rPr>
                <w:noProof/>
              </w:rPr>
              <w:t>1</w:t>
            </w:r>
            <w:r w:rsidR="00700902">
              <w:rPr>
                <w:noProof/>
              </w:rPr>
              <w:t>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513E217" w:rsidR="00FF090D" w:rsidRPr="005014DB" w:rsidRDefault="000F4791" w:rsidP="00967F55">
            <w:pPr>
              <w:pStyle w:val="CRCoverPage"/>
              <w:tabs>
                <w:tab w:val="left" w:pos="945"/>
              </w:tabs>
              <w:spacing w:after="0"/>
              <w:rPr>
                <w:rFonts w:cs="Arial"/>
                <w:noProof/>
              </w:rPr>
            </w:pPr>
            <w:r w:rsidRPr="005014DB">
              <w:rPr>
                <w:rFonts w:cs="Arial"/>
                <w:noProof/>
              </w:rPr>
              <w:t xml:space="preserve">Enable </w:t>
            </w:r>
            <w:r w:rsidR="005014DB" w:rsidRPr="005014DB">
              <w:rPr>
                <w:rFonts w:cs="Arial"/>
                <w:noProof/>
              </w:rPr>
              <w:t xml:space="preserve">bitstream cross-check. </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Pr="005014DB" w:rsidRDefault="001E41F3">
            <w:pPr>
              <w:pStyle w:val="CRCoverPage"/>
              <w:spacing w:after="0"/>
              <w:rPr>
                <w:rFonts w:cs="Arial"/>
                <w:noProof/>
                <w:sz w:val="8"/>
                <w:szCs w:val="8"/>
              </w:rPr>
            </w:pPr>
          </w:p>
        </w:tc>
      </w:tr>
      <w:tr w:rsidR="000F4791" w14:paraId="6FE83E06" w14:textId="77777777" w:rsidTr="00547111">
        <w:tc>
          <w:tcPr>
            <w:tcW w:w="2694" w:type="dxa"/>
            <w:gridSpan w:val="2"/>
            <w:tcBorders>
              <w:left w:val="single" w:sz="4" w:space="0" w:color="auto"/>
            </w:tcBorders>
          </w:tcPr>
          <w:p w14:paraId="486A748A" w14:textId="77777777" w:rsidR="000F4791" w:rsidRDefault="000F4791" w:rsidP="000F47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5ADC5" w14:textId="0029AA55" w:rsidR="000F4791" w:rsidRPr="005014DB" w:rsidRDefault="000F4791" w:rsidP="000F4791">
            <w:pPr>
              <w:tabs>
                <w:tab w:val="right" w:pos="709"/>
              </w:tabs>
              <w:ind w:right="43"/>
              <w:rPr>
                <w:rFonts w:ascii="Arial" w:hAnsi="Arial" w:cs="Arial"/>
              </w:rPr>
            </w:pPr>
            <w:r w:rsidRPr="005014DB">
              <w:rPr>
                <w:rFonts w:ascii="Arial" w:hAnsi="Arial" w:cs="Arial"/>
                <w:noProof/>
              </w:rPr>
              <w:t>Clarification of text refering to SDR metrics computation.</w:t>
            </w:r>
          </w:p>
        </w:tc>
      </w:tr>
      <w:tr w:rsidR="000F4791" w14:paraId="46DDF4B6" w14:textId="77777777" w:rsidTr="00547111">
        <w:tc>
          <w:tcPr>
            <w:tcW w:w="2694" w:type="dxa"/>
            <w:gridSpan w:val="2"/>
            <w:tcBorders>
              <w:left w:val="single" w:sz="4" w:space="0" w:color="auto"/>
            </w:tcBorders>
          </w:tcPr>
          <w:p w14:paraId="3BA055C1" w14:textId="77777777" w:rsidR="000F4791" w:rsidRDefault="000F4791" w:rsidP="000F4791">
            <w:pPr>
              <w:pStyle w:val="CRCoverPage"/>
              <w:spacing w:after="0"/>
              <w:rPr>
                <w:b/>
                <w:i/>
                <w:noProof/>
                <w:sz w:val="8"/>
                <w:szCs w:val="8"/>
              </w:rPr>
            </w:pPr>
          </w:p>
        </w:tc>
        <w:tc>
          <w:tcPr>
            <w:tcW w:w="6946" w:type="dxa"/>
            <w:gridSpan w:val="9"/>
            <w:tcBorders>
              <w:right w:val="single" w:sz="4" w:space="0" w:color="auto"/>
            </w:tcBorders>
          </w:tcPr>
          <w:p w14:paraId="1106A468" w14:textId="77777777" w:rsidR="000F4791" w:rsidRPr="005014DB" w:rsidRDefault="000F4791" w:rsidP="000F4791">
            <w:pPr>
              <w:pStyle w:val="CRCoverPage"/>
              <w:spacing w:after="0"/>
              <w:rPr>
                <w:rFonts w:cs="Arial"/>
                <w:noProof/>
                <w:sz w:val="8"/>
                <w:szCs w:val="8"/>
              </w:rPr>
            </w:pPr>
          </w:p>
        </w:tc>
      </w:tr>
      <w:tr w:rsidR="000F4791" w14:paraId="0B122D5C" w14:textId="77777777" w:rsidTr="00547111">
        <w:tc>
          <w:tcPr>
            <w:tcW w:w="2694" w:type="dxa"/>
            <w:gridSpan w:val="2"/>
            <w:tcBorders>
              <w:left w:val="single" w:sz="4" w:space="0" w:color="auto"/>
              <w:bottom w:val="single" w:sz="4" w:space="0" w:color="auto"/>
            </w:tcBorders>
          </w:tcPr>
          <w:p w14:paraId="4C01B62B" w14:textId="77777777" w:rsidR="000F4791" w:rsidRDefault="000F4791" w:rsidP="000F47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20CBE73" w:rsidR="000F4791" w:rsidRPr="005014DB" w:rsidRDefault="000F4791" w:rsidP="000F4791">
            <w:pPr>
              <w:pStyle w:val="CRCoverPage"/>
              <w:spacing w:after="0"/>
              <w:rPr>
                <w:rFonts w:cs="Arial"/>
                <w:noProof/>
              </w:rPr>
            </w:pPr>
            <w:r w:rsidRPr="005014DB">
              <w:rPr>
                <w:rFonts w:cs="Arial"/>
                <w:noProof/>
              </w:rPr>
              <w:t>Potential cross-check issues.</w:t>
            </w:r>
          </w:p>
        </w:tc>
      </w:tr>
      <w:tr w:rsidR="000F4791" w14:paraId="51329DED" w14:textId="77777777" w:rsidTr="00547111">
        <w:tc>
          <w:tcPr>
            <w:tcW w:w="2694" w:type="dxa"/>
            <w:gridSpan w:val="2"/>
          </w:tcPr>
          <w:p w14:paraId="5362D226" w14:textId="77777777" w:rsidR="000F4791" w:rsidRDefault="000F4791" w:rsidP="000F4791">
            <w:pPr>
              <w:pStyle w:val="CRCoverPage"/>
              <w:spacing w:after="0"/>
              <w:rPr>
                <w:b/>
                <w:i/>
                <w:noProof/>
                <w:sz w:val="8"/>
                <w:szCs w:val="8"/>
              </w:rPr>
            </w:pPr>
          </w:p>
        </w:tc>
        <w:tc>
          <w:tcPr>
            <w:tcW w:w="6946" w:type="dxa"/>
            <w:gridSpan w:val="9"/>
          </w:tcPr>
          <w:p w14:paraId="1124F0B2" w14:textId="77777777" w:rsidR="000F4791" w:rsidRDefault="000F4791" w:rsidP="000F4791">
            <w:pPr>
              <w:pStyle w:val="CRCoverPage"/>
              <w:spacing w:after="0"/>
              <w:rPr>
                <w:noProof/>
                <w:sz w:val="8"/>
                <w:szCs w:val="8"/>
              </w:rPr>
            </w:pPr>
          </w:p>
        </w:tc>
      </w:tr>
      <w:tr w:rsidR="000F4791" w14:paraId="494BD19D" w14:textId="77777777" w:rsidTr="00547111">
        <w:tc>
          <w:tcPr>
            <w:tcW w:w="2694" w:type="dxa"/>
            <w:gridSpan w:val="2"/>
            <w:tcBorders>
              <w:top w:val="single" w:sz="4" w:space="0" w:color="auto"/>
              <w:left w:val="single" w:sz="4" w:space="0" w:color="auto"/>
            </w:tcBorders>
          </w:tcPr>
          <w:p w14:paraId="1DE16EF5" w14:textId="77777777" w:rsidR="000F4791" w:rsidRDefault="000F4791" w:rsidP="000F47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D22BC53" w:rsidR="000F4791" w:rsidRDefault="000F4791" w:rsidP="000F4791">
            <w:pPr>
              <w:pStyle w:val="CRCoverPage"/>
              <w:spacing w:after="0"/>
              <w:rPr>
                <w:noProof/>
              </w:rPr>
            </w:pPr>
          </w:p>
        </w:tc>
      </w:tr>
      <w:tr w:rsidR="000F4791" w14:paraId="387E7855" w14:textId="77777777" w:rsidTr="00547111">
        <w:tc>
          <w:tcPr>
            <w:tcW w:w="2694" w:type="dxa"/>
            <w:gridSpan w:val="2"/>
            <w:tcBorders>
              <w:left w:val="single" w:sz="4" w:space="0" w:color="auto"/>
            </w:tcBorders>
          </w:tcPr>
          <w:p w14:paraId="7CB543FB" w14:textId="77777777" w:rsidR="000F4791" w:rsidRDefault="000F4791" w:rsidP="000F4791">
            <w:pPr>
              <w:pStyle w:val="CRCoverPage"/>
              <w:spacing w:after="0"/>
              <w:rPr>
                <w:b/>
                <w:i/>
                <w:noProof/>
                <w:sz w:val="8"/>
                <w:szCs w:val="8"/>
              </w:rPr>
            </w:pPr>
          </w:p>
        </w:tc>
        <w:tc>
          <w:tcPr>
            <w:tcW w:w="6946" w:type="dxa"/>
            <w:gridSpan w:val="9"/>
            <w:tcBorders>
              <w:right w:val="single" w:sz="4" w:space="0" w:color="auto"/>
            </w:tcBorders>
          </w:tcPr>
          <w:p w14:paraId="50FDED1E" w14:textId="77777777" w:rsidR="000F4791" w:rsidRDefault="000F4791" w:rsidP="000F4791">
            <w:pPr>
              <w:pStyle w:val="CRCoverPage"/>
              <w:spacing w:after="0"/>
              <w:rPr>
                <w:noProof/>
                <w:sz w:val="8"/>
                <w:szCs w:val="8"/>
              </w:rPr>
            </w:pPr>
          </w:p>
        </w:tc>
      </w:tr>
      <w:tr w:rsidR="000F4791" w14:paraId="71138855" w14:textId="77777777" w:rsidTr="00547111">
        <w:tc>
          <w:tcPr>
            <w:tcW w:w="2694" w:type="dxa"/>
            <w:gridSpan w:val="2"/>
            <w:tcBorders>
              <w:left w:val="single" w:sz="4" w:space="0" w:color="auto"/>
            </w:tcBorders>
          </w:tcPr>
          <w:p w14:paraId="66DB25F3" w14:textId="77777777" w:rsidR="000F4791" w:rsidRDefault="000F4791" w:rsidP="000F47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0F4791" w:rsidRDefault="000F4791" w:rsidP="000F47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0F4791" w:rsidRDefault="000F4791" w:rsidP="000F4791">
            <w:pPr>
              <w:pStyle w:val="CRCoverPage"/>
              <w:spacing w:after="0"/>
              <w:jc w:val="center"/>
              <w:rPr>
                <w:b/>
                <w:caps/>
                <w:noProof/>
              </w:rPr>
            </w:pPr>
            <w:r>
              <w:rPr>
                <w:b/>
                <w:caps/>
                <w:noProof/>
              </w:rPr>
              <w:t>N</w:t>
            </w:r>
          </w:p>
        </w:tc>
        <w:tc>
          <w:tcPr>
            <w:tcW w:w="2977" w:type="dxa"/>
            <w:gridSpan w:val="4"/>
          </w:tcPr>
          <w:p w14:paraId="34BC3D79" w14:textId="77777777" w:rsidR="000F4791" w:rsidRDefault="000F4791" w:rsidP="000F47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0F4791" w:rsidRDefault="000F4791" w:rsidP="000F4791">
            <w:pPr>
              <w:pStyle w:val="CRCoverPage"/>
              <w:spacing w:after="0"/>
              <w:ind w:left="99"/>
              <w:rPr>
                <w:noProof/>
              </w:rPr>
            </w:pPr>
          </w:p>
        </w:tc>
      </w:tr>
      <w:tr w:rsidR="000F4791" w14:paraId="66D66738" w14:textId="77777777" w:rsidTr="00547111">
        <w:tc>
          <w:tcPr>
            <w:tcW w:w="2694" w:type="dxa"/>
            <w:gridSpan w:val="2"/>
            <w:tcBorders>
              <w:left w:val="single" w:sz="4" w:space="0" w:color="auto"/>
            </w:tcBorders>
          </w:tcPr>
          <w:p w14:paraId="15621B0B" w14:textId="77777777" w:rsidR="000F4791" w:rsidRDefault="000F4791" w:rsidP="000F47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0F4791" w:rsidRDefault="000F4791" w:rsidP="000F4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0F4791" w:rsidRDefault="000F4791" w:rsidP="000F4791">
            <w:pPr>
              <w:pStyle w:val="CRCoverPage"/>
              <w:spacing w:after="0"/>
              <w:jc w:val="center"/>
              <w:rPr>
                <w:b/>
                <w:caps/>
                <w:noProof/>
              </w:rPr>
            </w:pPr>
            <w:r>
              <w:rPr>
                <w:b/>
                <w:caps/>
                <w:noProof/>
              </w:rPr>
              <w:t>X</w:t>
            </w:r>
          </w:p>
        </w:tc>
        <w:tc>
          <w:tcPr>
            <w:tcW w:w="2977" w:type="dxa"/>
            <w:gridSpan w:val="4"/>
          </w:tcPr>
          <w:p w14:paraId="2EB3CBBB" w14:textId="77777777" w:rsidR="000F4791" w:rsidRDefault="000F4791" w:rsidP="000F47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0F4791" w:rsidRDefault="000F4791" w:rsidP="000F4791">
            <w:pPr>
              <w:pStyle w:val="CRCoverPage"/>
              <w:spacing w:after="0"/>
              <w:ind w:left="99"/>
              <w:rPr>
                <w:noProof/>
              </w:rPr>
            </w:pPr>
            <w:r>
              <w:rPr>
                <w:noProof/>
              </w:rPr>
              <w:t xml:space="preserve">TS/TR ... CR ... </w:t>
            </w:r>
          </w:p>
        </w:tc>
      </w:tr>
      <w:tr w:rsidR="000F4791" w14:paraId="3C244AF9" w14:textId="77777777" w:rsidTr="00547111">
        <w:tc>
          <w:tcPr>
            <w:tcW w:w="2694" w:type="dxa"/>
            <w:gridSpan w:val="2"/>
            <w:tcBorders>
              <w:left w:val="single" w:sz="4" w:space="0" w:color="auto"/>
            </w:tcBorders>
          </w:tcPr>
          <w:p w14:paraId="4A42CF65" w14:textId="77777777" w:rsidR="000F4791" w:rsidRDefault="000F4791" w:rsidP="000F47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0F4791" w:rsidRDefault="000F4791" w:rsidP="000F4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0F4791" w:rsidRDefault="000F4791" w:rsidP="000F4791">
            <w:pPr>
              <w:pStyle w:val="CRCoverPage"/>
              <w:spacing w:after="0"/>
              <w:jc w:val="center"/>
              <w:rPr>
                <w:b/>
                <w:caps/>
                <w:noProof/>
              </w:rPr>
            </w:pPr>
            <w:r>
              <w:rPr>
                <w:b/>
                <w:caps/>
                <w:noProof/>
              </w:rPr>
              <w:t>X</w:t>
            </w:r>
          </w:p>
        </w:tc>
        <w:tc>
          <w:tcPr>
            <w:tcW w:w="2977" w:type="dxa"/>
            <w:gridSpan w:val="4"/>
          </w:tcPr>
          <w:p w14:paraId="156C08EF" w14:textId="77777777" w:rsidR="000F4791" w:rsidRDefault="000F4791" w:rsidP="000F47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0F4791" w:rsidRDefault="000F4791" w:rsidP="000F4791">
            <w:pPr>
              <w:pStyle w:val="CRCoverPage"/>
              <w:spacing w:after="0"/>
              <w:ind w:left="99"/>
              <w:rPr>
                <w:noProof/>
              </w:rPr>
            </w:pPr>
            <w:r>
              <w:rPr>
                <w:noProof/>
              </w:rPr>
              <w:t xml:space="preserve">TS/TR ... CR ... </w:t>
            </w:r>
          </w:p>
        </w:tc>
      </w:tr>
      <w:tr w:rsidR="000F4791" w14:paraId="2CF00530" w14:textId="77777777" w:rsidTr="00547111">
        <w:tc>
          <w:tcPr>
            <w:tcW w:w="2694" w:type="dxa"/>
            <w:gridSpan w:val="2"/>
            <w:tcBorders>
              <w:left w:val="single" w:sz="4" w:space="0" w:color="auto"/>
            </w:tcBorders>
          </w:tcPr>
          <w:p w14:paraId="575CF79D" w14:textId="77777777" w:rsidR="000F4791" w:rsidRDefault="000F4791" w:rsidP="000F47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0F4791" w:rsidRDefault="000F4791" w:rsidP="000F4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0F4791" w:rsidRDefault="000F4791" w:rsidP="000F4791">
            <w:pPr>
              <w:pStyle w:val="CRCoverPage"/>
              <w:spacing w:after="0"/>
              <w:jc w:val="center"/>
              <w:rPr>
                <w:b/>
                <w:caps/>
                <w:noProof/>
              </w:rPr>
            </w:pPr>
            <w:r>
              <w:rPr>
                <w:b/>
                <w:caps/>
                <w:noProof/>
              </w:rPr>
              <w:t>X</w:t>
            </w:r>
          </w:p>
        </w:tc>
        <w:tc>
          <w:tcPr>
            <w:tcW w:w="2977" w:type="dxa"/>
            <w:gridSpan w:val="4"/>
          </w:tcPr>
          <w:p w14:paraId="60F7611F" w14:textId="77777777" w:rsidR="000F4791" w:rsidRDefault="000F4791" w:rsidP="000F47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0F4791" w:rsidRDefault="000F4791" w:rsidP="000F4791">
            <w:pPr>
              <w:pStyle w:val="CRCoverPage"/>
              <w:spacing w:after="0"/>
              <w:ind w:left="99"/>
              <w:rPr>
                <w:noProof/>
              </w:rPr>
            </w:pPr>
            <w:r>
              <w:rPr>
                <w:noProof/>
              </w:rPr>
              <w:t xml:space="preserve">TS/TR ... CR ... </w:t>
            </w:r>
          </w:p>
        </w:tc>
      </w:tr>
      <w:tr w:rsidR="000F4791" w14:paraId="1833E006" w14:textId="77777777" w:rsidTr="008863B9">
        <w:tc>
          <w:tcPr>
            <w:tcW w:w="2694" w:type="dxa"/>
            <w:gridSpan w:val="2"/>
            <w:tcBorders>
              <w:left w:val="single" w:sz="4" w:space="0" w:color="auto"/>
            </w:tcBorders>
          </w:tcPr>
          <w:p w14:paraId="0F03D10A" w14:textId="77777777" w:rsidR="000F4791" w:rsidRDefault="000F4791" w:rsidP="000F4791">
            <w:pPr>
              <w:pStyle w:val="CRCoverPage"/>
              <w:spacing w:after="0"/>
              <w:rPr>
                <w:b/>
                <w:i/>
                <w:noProof/>
              </w:rPr>
            </w:pPr>
          </w:p>
        </w:tc>
        <w:tc>
          <w:tcPr>
            <w:tcW w:w="6946" w:type="dxa"/>
            <w:gridSpan w:val="9"/>
            <w:tcBorders>
              <w:right w:val="single" w:sz="4" w:space="0" w:color="auto"/>
            </w:tcBorders>
          </w:tcPr>
          <w:p w14:paraId="207734DE" w14:textId="77777777" w:rsidR="000F4791" w:rsidRDefault="000F4791" w:rsidP="000F4791">
            <w:pPr>
              <w:pStyle w:val="CRCoverPage"/>
              <w:spacing w:after="0"/>
              <w:rPr>
                <w:noProof/>
              </w:rPr>
            </w:pPr>
          </w:p>
        </w:tc>
      </w:tr>
      <w:tr w:rsidR="000F4791" w14:paraId="6D09D2C4" w14:textId="77777777" w:rsidTr="008863B9">
        <w:tc>
          <w:tcPr>
            <w:tcW w:w="2694" w:type="dxa"/>
            <w:gridSpan w:val="2"/>
            <w:tcBorders>
              <w:left w:val="single" w:sz="4" w:space="0" w:color="auto"/>
              <w:bottom w:val="single" w:sz="4" w:space="0" w:color="auto"/>
            </w:tcBorders>
          </w:tcPr>
          <w:p w14:paraId="19260293" w14:textId="77777777" w:rsidR="000F4791" w:rsidRDefault="000F4791" w:rsidP="000F47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C1E9C3D" w:rsidR="000F4791" w:rsidRDefault="000F4791" w:rsidP="000F4791">
            <w:pPr>
              <w:pStyle w:val="CRCoverPage"/>
              <w:spacing w:after="0"/>
              <w:ind w:left="100"/>
              <w:rPr>
                <w:noProof/>
              </w:rPr>
            </w:pPr>
          </w:p>
        </w:tc>
      </w:tr>
      <w:tr w:rsidR="000F4791" w:rsidRPr="008863B9" w14:paraId="08976F47" w14:textId="77777777" w:rsidTr="008863B9">
        <w:tc>
          <w:tcPr>
            <w:tcW w:w="2694" w:type="dxa"/>
            <w:gridSpan w:val="2"/>
            <w:tcBorders>
              <w:top w:val="single" w:sz="4" w:space="0" w:color="auto"/>
              <w:bottom w:val="single" w:sz="4" w:space="0" w:color="auto"/>
            </w:tcBorders>
          </w:tcPr>
          <w:p w14:paraId="2CE7A403" w14:textId="77777777" w:rsidR="000F4791" w:rsidRPr="008863B9" w:rsidRDefault="000F4791" w:rsidP="000F47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0F4791" w:rsidRPr="008863B9" w:rsidRDefault="000F4791" w:rsidP="000F4791">
            <w:pPr>
              <w:pStyle w:val="CRCoverPage"/>
              <w:spacing w:after="0"/>
              <w:ind w:left="100"/>
              <w:rPr>
                <w:noProof/>
                <w:sz w:val="8"/>
                <w:szCs w:val="8"/>
              </w:rPr>
            </w:pPr>
          </w:p>
        </w:tc>
      </w:tr>
      <w:tr w:rsidR="000F4791"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0F4791" w:rsidRDefault="000F4791" w:rsidP="000F47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0F4791" w:rsidRDefault="000F4791" w:rsidP="000F4791">
            <w:pPr>
              <w:pStyle w:val="CRCoverPage"/>
              <w:spacing w:after="0"/>
              <w:ind w:left="100"/>
              <w:rPr>
                <w:noProof/>
              </w:rPr>
            </w:pPr>
          </w:p>
        </w:tc>
      </w:tr>
    </w:tbl>
    <w:p w14:paraId="543B1D72" w14:textId="3A258EEE" w:rsidR="00834BEC" w:rsidRDefault="00834BEC">
      <w:pPr>
        <w:rPr>
          <w:noProof/>
        </w:rPr>
      </w:pPr>
    </w:p>
    <w:p w14:paraId="494061F3" w14:textId="77777777" w:rsidR="002B29D0" w:rsidRDefault="002B29D0" w:rsidP="002B29D0">
      <w:pPr>
        <w:rPr>
          <w:lang w:val="en-US"/>
        </w:rPr>
      </w:pPr>
      <w:r w:rsidRPr="003057AB">
        <w:rPr>
          <w:b/>
          <w:sz w:val="28"/>
          <w:highlight w:val="yellow"/>
        </w:rPr>
        <w:t xml:space="preserve">===== CHANGE </w:t>
      </w:r>
      <w:r>
        <w:rPr>
          <w:b/>
          <w:sz w:val="28"/>
          <w:highlight w:val="yellow"/>
        </w:rPr>
        <w:t>1</w:t>
      </w:r>
      <w:r w:rsidRPr="003057AB">
        <w:rPr>
          <w:b/>
          <w:sz w:val="28"/>
          <w:highlight w:val="yellow"/>
        </w:rPr>
        <w:t xml:space="preserve"> =====</w:t>
      </w:r>
      <w:r>
        <w:rPr>
          <w:lang w:val="en-US"/>
        </w:rPr>
        <w:t xml:space="preserve"> </w:t>
      </w:r>
    </w:p>
    <w:p w14:paraId="2901AA4C" w14:textId="77777777" w:rsidR="000449A5" w:rsidRDefault="000449A5" w:rsidP="000449A5">
      <w:pPr>
        <w:pStyle w:val="Heading3"/>
      </w:pPr>
      <w:bookmarkStart w:id="2" w:name="_Toc62567310"/>
      <w:bookmarkStart w:id="3" w:name="_Toc55812973"/>
      <w:bookmarkStart w:id="4" w:name="_Toc71665154"/>
      <w:bookmarkStart w:id="5" w:name="_Toc84499075"/>
      <w:r>
        <w:t>5.5.1</w:t>
      </w:r>
      <w:r>
        <w:tab/>
        <w:t>General</w:t>
      </w:r>
      <w:bookmarkEnd w:id="2"/>
      <w:bookmarkEnd w:id="3"/>
      <w:bookmarkEnd w:id="4"/>
      <w:bookmarkEnd w:id="5"/>
    </w:p>
    <w:p w14:paraId="3FEEE9D5" w14:textId="77777777" w:rsidR="000449A5" w:rsidRDefault="000449A5" w:rsidP="000449A5">
      <w:r>
        <w:t>Each anchor bitstream gets assigned multiple performance metrics, in particular:</w:t>
      </w:r>
    </w:p>
    <w:p w14:paraId="4B8D65C2" w14:textId="77777777" w:rsidR="000449A5" w:rsidRPr="00882D8E" w:rsidRDefault="000449A5" w:rsidP="000449A5">
      <w:pPr>
        <w:pStyle w:val="B1"/>
      </w:pPr>
      <w:r>
        <w:t>-</w:t>
      </w:r>
      <w:r>
        <w:tab/>
      </w:r>
      <w:r w:rsidRPr="00882D8E">
        <w:t xml:space="preserve">the bitrate </w:t>
      </w:r>
      <w:r>
        <w:t>as defined in clause 5.5.2,</w:t>
      </w:r>
    </w:p>
    <w:p w14:paraId="0A85AFAD" w14:textId="77777777" w:rsidR="000449A5" w:rsidRPr="00882D8E" w:rsidRDefault="000449A5" w:rsidP="000449A5">
      <w:pPr>
        <w:pStyle w:val="B1"/>
      </w:pPr>
      <w:r>
        <w:t>-</w:t>
      </w:r>
      <w:r>
        <w:tab/>
      </w:r>
      <w:r w:rsidRPr="00882D8E">
        <w:t xml:space="preserve">If Standard Dynamic Range (SDR) is used, then the </w:t>
      </w:r>
      <w:r>
        <w:t xml:space="preserve">quality </w:t>
      </w:r>
      <w:r w:rsidRPr="00882D8E">
        <w:t>metrics in clause 5.5.</w:t>
      </w:r>
      <w:r>
        <w:t>4</w:t>
      </w:r>
      <w:r w:rsidRPr="00882D8E">
        <w:t xml:space="preserve"> apply.</w:t>
      </w:r>
    </w:p>
    <w:p w14:paraId="45B13E6A" w14:textId="77777777" w:rsidR="000449A5" w:rsidRDefault="000449A5" w:rsidP="000449A5">
      <w:pPr>
        <w:pStyle w:val="B1"/>
      </w:pPr>
      <w:r>
        <w:t>-</w:t>
      </w:r>
      <w:r>
        <w:tab/>
      </w:r>
      <w:r w:rsidRPr="00882D8E">
        <w:t xml:space="preserve">If High Dynamic Range (HDR) is used, then the </w:t>
      </w:r>
      <w:r>
        <w:t xml:space="preserve">quality </w:t>
      </w:r>
      <w:r w:rsidRPr="00882D8E">
        <w:t>metrics in clause 5.5.</w:t>
      </w:r>
      <w:r>
        <w:t>5</w:t>
      </w:r>
      <w:r w:rsidRPr="00882D8E">
        <w:t xml:space="preserve"> apply.</w:t>
      </w:r>
    </w:p>
    <w:p w14:paraId="3BB435AF" w14:textId="71BFC5AB" w:rsidR="000449A5" w:rsidRDefault="000449A5" w:rsidP="000449A5">
      <w:pPr>
        <w:rPr>
          <w:ins w:id="6" w:author="Lukasz Litwic" w:date="2021-10-18T12:58:00Z"/>
        </w:rPr>
      </w:pPr>
      <w:r w:rsidRPr="00345AE7">
        <w:t xml:space="preserve">An overview of the metrics is provided below. These metrics are implemented in software </w:t>
      </w:r>
      <w:r>
        <w:t xml:space="preserve">scripts </w:t>
      </w:r>
      <w:r w:rsidRPr="00345AE7">
        <w:t>defined in Annex F. This software is used to compute and report all the metrics</w:t>
      </w:r>
      <w:r>
        <w:t xml:space="preserve">. </w:t>
      </w:r>
    </w:p>
    <w:p w14:paraId="12E9E592" w14:textId="71733A7F" w:rsidR="00A500F6" w:rsidRDefault="00453E5B" w:rsidP="00A500F6">
      <w:pPr>
        <w:rPr>
          <w:ins w:id="7" w:author="Lukasz Litwic" w:date="2021-10-18T12:58:00Z"/>
        </w:rPr>
      </w:pPr>
      <w:ins w:id="8" w:author="Lukasz Litwic" w:date="2021-10-18T14:29:00Z">
        <w:r>
          <w:lastRenderedPageBreak/>
          <w:t>D</w:t>
        </w:r>
      </w:ins>
      <w:ins w:id="9" w:author="Lukasz Litwic" w:date="2021-10-18T13:04:00Z">
        <w:r w:rsidR="00302C15">
          <w:t xml:space="preserve">etails on </w:t>
        </w:r>
      </w:ins>
      <w:ins w:id="10" w:author="Lukasz Litwic" w:date="2021-10-18T12:59:00Z">
        <w:r w:rsidR="00A95F71" w:rsidRPr="00D95F14">
          <w:rPr>
            <w:rPrChange w:id="11" w:author="Lukasz Litwic" w:date="2021-10-18T13:02:00Z">
              <w:rPr>
                <w:highlight w:val="yellow"/>
              </w:rPr>
            </w:rPrChange>
          </w:rPr>
          <w:t>r</w:t>
        </w:r>
      </w:ins>
      <w:ins w:id="12" w:author="Lukasz Litwic" w:date="2021-10-18T12:58:00Z">
        <w:r w:rsidR="00A500F6" w:rsidRPr="00D95F14">
          <w:rPr>
            <w:rPrChange w:id="13" w:author="Lukasz Litwic" w:date="2021-10-18T13:02:00Z">
              <w:rPr>
                <w:highlight w:val="yellow"/>
              </w:rPr>
            </w:rPrChange>
          </w:rPr>
          <w:t>eference</w:t>
        </w:r>
      </w:ins>
      <w:ins w:id="14" w:author="Lukasz Litwic" w:date="2021-10-18T13:03:00Z">
        <w:r w:rsidR="00D95F14">
          <w:t xml:space="preserve"> </w:t>
        </w:r>
      </w:ins>
      <w:ins w:id="15" w:author="Lukasz Litwic" w:date="2021-10-18T13:04:00Z">
        <w:r w:rsidR="00302C15">
          <w:t xml:space="preserve">computation of </w:t>
        </w:r>
      </w:ins>
      <w:ins w:id="16" w:author="Lukasz Litwic" w:date="2021-10-18T14:29:00Z">
        <w:r>
          <w:t>the</w:t>
        </w:r>
      </w:ins>
      <w:ins w:id="17" w:author="Lukasz Litwic" w:date="2021-10-18T13:03:00Z">
        <w:r w:rsidR="00D95F14">
          <w:t xml:space="preserve"> metrics</w:t>
        </w:r>
      </w:ins>
      <w:ins w:id="18" w:author="Lukasz Litwic" w:date="2021-10-18T12:58:00Z">
        <w:r w:rsidR="00A500F6" w:rsidRPr="00D95F14">
          <w:rPr>
            <w:rPrChange w:id="19" w:author="Lukasz Litwic" w:date="2021-10-18T13:02:00Z">
              <w:rPr>
                <w:highlight w:val="yellow"/>
              </w:rPr>
            </w:rPrChange>
          </w:rPr>
          <w:t xml:space="preserve"> are provided in clause </w:t>
        </w:r>
      </w:ins>
      <w:ins w:id="20" w:author="Lukasz Litwic" w:date="2021-10-18T13:02:00Z">
        <w:r w:rsidR="007D1FC7" w:rsidRPr="00D95F14">
          <w:t>5.5.7.</w:t>
        </w:r>
      </w:ins>
    </w:p>
    <w:p w14:paraId="650F3179" w14:textId="3218DA1F" w:rsidR="00A500F6" w:rsidRDefault="00A500F6" w:rsidP="000449A5"/>
    <w:p w14:paraId="03FF77C5" w14:textId="6839E303" w:rsidR="00E764D1" w:rsidRDefault="000449A5" w:rsidP="000449A5">
      <w:r>
        <w:t>A detailed reporting schema for metrics is provided in clause 5.5.6.</w:t>
      </w:r>
    </w:p>
    <w:p w14:paraId="3C43723B" w14:textId="77777777" w:rsidR="000449A5" w:rsidRDefault="000449A5" w:rsidP="000449A5">
      <w:r>
        <w:t>Metrics for test streams are expected to follow the same principles.</w:t>
      </w:r>
    </w:p>
    <w:p w14:paraId="02821D13" w14:textId="47647E78" w:rsidR="000449A5" w:rsidRPr="00882D8E" w:rsidDel="009A26B3" w:rsidRDefault="000449A5" w:rsidP="000449A5">
      <w:pPr>
        <w:pStyle w:val="EditorsNote"/>
        <w:rPr>
          <w:del w:id="21" w:author="Lukasz Litwic" w:date="2021-10-18T13:20:00Z"/>
        </w:rPr>
      </w:pPr>
      <w:del w:id="22" w:author="Lukasz Litwic" w:date="2021-10-18T13:20:00Z">
        <w:r w:rsidDel="009A26B3">
          <w:delText>Editor’s Note:  At this stage the metrics are defined as the output of the reference software that generates the anchors. In an updated version of the TR, an independent metric computation tool will be provided that allows to generate the identical metrics based on the references sequence and the decoded test sequence</w:delText>
        </w:r>
        <w:r w:rsidRPr="00882D8E" w:rsidDel="009A26B3">
          <w:delText>.</w:delText>
        </w:r>
      </w:del>
    </w:p>
    <w:p w14:paraId="54A21AFF" w14:textId="77777777" w:rsidR="000449A5" w:rsidRDefault="000449A5" w:rsidP="000449A5">
      <w:r>
        <w:t>Subjective evaluation of anchors and test streams is not considered in this report.</w:t>
      </w:r>
    </w:p>
    <w:p w14:paraId="233610C8" w14:textId="56C4C004" w:rsidR="002B29D0" w:rsidRDefault="002B29D0">
      <w:pPr>
        <w:rPr>
          <w:noProof/>
        </w:rPr>
      </w:pPr>
    </w:p>
    <w:p w14:paraId="6271E4B6" w14:textId="5B8D42A2" w:rsidR="002B29D0" w:rsidRDefault="002B29D0" w:rsidP="002B29D0">
      <w:pPr>
        <w:rPr>
          <w:ins w:id="23" w:author="Lukasz Litwic" w:date="2021-10-18T13:00:00Z"/>
          <w:lang w:val="en-US"/>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1</w:t>
      </w:r>
      <w:r w:rsidRPr="003057AB">
        <w:rPr>
          <w:b/>
          <w:sz w:val="28"/>
          <w:highlight w:val="yellow"/>
        </w:rPr>
        <w:t xml:space="preserve"> =====</w:t>
      </w:r>
      <w:r>
        <w:rPr>
          <w:lang w:val="en-US"/>
        </w:rPr>
        <w:t xml:space="preserve"> </w:t>
      </w:r>
    </w:p>
    <w:p w14:paraId="554235BD" w14:textId="17D22242" w:rsidR="00E954A9" w:rsidRDefault="00E954A9" w:rsidP="002B29D0">
      <w:pPr>
        <w:rPr>
          <w:lang w:val="en-US"/>
        </w:rPr>
      </w:pPr>
    </w:p>
    <w:p w14:paraId="04ADDFF8" w14:textId="2CE0651D" w:rsidR="00E954A9" w:rsidRDefault="00E954A9" w:rsidP="00E954A9">
      <w:pPr>
        <w:rPr>
          <w:lang w:val="en-US"/>
        </w:rPr>
      </w:pPr>
      <w:r w:rsidRPr="003057AB">
        <w:rPr>
          <w:b/>
          <w:sz w:val="28"/>
          <w:highlight w:val="yellow"/>
        </w:rPr>
        <w:t xml:space="preserve">===== CHANGE </w:t>
      </w:r>
      <w:r>
        <w:rPr>
          <w:b/>
          <w:sz w:val="28"/>
          <w:highlight w:val="yellow"/>
        </w:rPr>
        <w:t>2</w:t>
      </w:r>
      <w:r w:rsidRPr="003057AB">
        <w:rPr>
          <w:b/>
          <w:sz w:val="28"/>
          <w:highlight w:val="yellow"/>
        </w:rPr>
        <w:t xml:space="preserve"> =====</w:t>
      </w:r>
      <w:r>
        <w:rPr>
          <w:lang w:val="en-US"/>
        </w:rPr>
        <w:t xml:space="preserve"> </w:t>
      </w:r>
    </w:p>
    <w:p w14:paraId="2149246A" w14:textId="77777777" w:rsidR="002F41E4" w:rsidRPr="00954C77" w:rsidRDefault="002F41E4" w:rsidP="002F41E4">
      <w:pPr>
        <w:pStyle w:val="Heading4"/>
        <w:rPr>
          <w:lang w:val="en-US"/>
        </w:rPr>
      </w:pPr>
      <w:bookmarkStart w:id="24" w:name="_Toc84499080"/>
      <w:r>
        <w:rPr>
          <w:lang w:val="en-US"/>
        </w:rPr>
        <w:t>5.5.4.2</w:t>
      </w:r>
      <w:r>
        <w:rPr>
          <w:lang w:val="en-US"/>
        </w:rPr>
        <w:tab/>
      </w:r>
      <w:r w:rsidRPr="00547E65">
        <w:rPr>
          <w:lang w:val="en-US"/>
        </w:rPr>
        <w:t>Structural similarity metric MS-SSIM</w:t>
      </w:r>
      <w:bookmarkEnd w:id="24"/>
    </w:p>
    <w:p w14:paraId="0E06C689" w14:textId="77777777" w:rsidR="002F41E4" w:rsidRDefault="002F41E4" w:rsidP="002F41E4">
      <w:r>
        <w:t xml:space="preserve">The multi-scale SSIM method is illustrated in Figure 5.5.4-1. Taking the original reference sequence </w:t>
      </w:r>
      <m:oMath>
        <m:r>
          <w:rPr>
            <w:rFonts w:ascii="Cambria Math" w:hAnsi="Cambria Math"/>
          </w:rPr>
          <m:t>orig(x,y,t,c)</m:t>
        </m:r>
      </m:oMath>
      <w:r>
        <w:t xml:space="preserve"> and reconstructed and decoded sequence</w:t>
      </w:r>
      <w:r w:rsidRPr="009F3043">
        <w:t xml:space="preserve"> </w:t>
      </w:r>
      <m:oMath>
        <m:r>
          <w:rPr>
            <w:rFonts w:ascii="Cambria Math" w:hAnsi="Cambria Math"/>
          </w:rPr>
          <m:t>dec(x,y,t,c)</m:t>
        </m:r>
      </m:oMath>
      <w:r>
        <w:t xml:space="preserve"> image signals as the input (referred to as </w:t>
      </w:r>
      <w:r w:rsidRPr="00C075EA">
        <w:rPr>
          <w:b/>
          <w:bCs/>
        </w:rPr>
        <w:t>x</w:t>
      </w:r>
      <w:r>
        <w:t xml:space="preserve"> and </w:t>
      </w:r>
      <w:r w:rsidRPr="00C075EA">
        <w:rPr>
          <w:b/>
          <w:bCs/>
        </w:rPr>
        <w:t>y</w:t>
      </w:r>
      <w:r>
        <w:t xml:space="preserve"> in Figure 5.5.4-1), the system iteratively applies a low-pass filter and </w:t>
      </w:r>
      <w:proofErr w:type="spellStart"/>
      <w:r>
        <w:t>downsamples</w:t>
      </w:r>
      <w:proofErr w:type="spellEnd"/>
      <w:r>
        <w:t xml:space="preserve"> the filtered image by a factor of 2. We index the original image as scale 1, and the highest scale as scale </w:t>
      </w:r>
      <w:r w:rsidRPr="00C075EA">
        <w:rPr>
          <w:i/>
          <w:iCs/>
        </w:rPr>
        <w:t>M</w:t>
      </w:r>
      <w:r>
        <w:t xml:space="preserve">, which is obtained after </w:t>
      </w:r>
      <w:r w:rsidRPr="00C075EA">
        <w:rPr>
          <w:i/>
          <w:iCs/>
        </w:rPr>
        <w:t>M</w:t>
      </w:r>
      <w:r>
        <w:t xml:space="preserve">-1 iterations. At the </w:t>
      </w:r>
      <w:r w:rsidRPr="00C075EA">
        <w:rPr>
          <w:i/>
          <w:iCs/>
        </w:rPr>
        <w:t>j</w:t>
      </w:r>
      <w:r>
        <w:t>-</w:t>
      </w:r>
      <w:proofErr w:type="spellStart"/>
      <w:r>
        <w:t>th</w:t>
      </w:r>
      <w:proofErr w:type="spellEnd"/>
      <w:r>
        <w:t xml:space="preserve"> scale, the contrast and structure components are calculated and denoted as </w:t>
      </w:r>
      <w:proofErr w:type="spellStart"/>
      <w:r>
        <w:t>C</w:t>
      </w:r>
      <w:r>
        <w:rPr>
          <w:vertAlign w:val="subscript"/>
        </w:rPr>
        <w:t>j</w:t>
      </w:r>
      <w:proofErr w:type="spellEnd"/>
      <w:r>
        <w:rPr>
          <w:vertAlign w:val="subscript"/>
        </w:rPr>
        <w:t xml:space="preserve"> </w:t>
      </w:r>
      <w:r>
        <w:t>(</w:t>
      </w:r>
      <w:r w:rsidRPr="00C075EA">
        <w:rPr>
          <w:b/>
          <w:bCs/>
        </w:rPr>
        <w:t>x</w:t>
      </w:r>
      <w:r>
        <w:t xml:space="preserve">, </w:t>
      </w:r>
      <w:r w:rsidRPr="00C075EA">
        <w:rPr>
          <w:b/>
          <w:bCs/>
        </w:rPr>
        <w:t>y</w:t>
      </w:r>
      <w:r>
        <w:t xml:space="preserve">) and </w:t>
      </w:r>
      <w:proofErr w:type="spellStart"/>
      <w:r>
        <w:t>S</w:t>
      </w:r>
      <w:r w:rsidRPr="00C075EA">
        <w:rPr>
          <w:i/>
          <w:iCs/>
          <w:vertAlign w:val="subscript"/>
        </w:rPr>
        <w:t>j</w:t>
      </w:r>
      <w:proofErr w:type="spellEnd"/>
      <w:r>
        <w:rPr>
          <w:vertAlign w:val="subscript"/>
        </w:rPr>
        <w:t xml:space="preserve"> </w:t>
      </w:r>
      <w:r>
        <w:t>(</w:t>
      </w:r>
      <w:r w:rsidRPr="00C075EA">
        <w:rPr>
          <w:b/>
          <w:bCs/>
        </w:rPr>
        <w:t>x</w:t>
      </w:r>
      <w:r>
        <w:t xml:space="preserve">, </w:t>
      </w:r>
      <w:r w:rsidRPr="00C075EA">
        <w:rPr>
          <w:b/>
          <w:bCs/>
        </w:rPr>
        <w:t>y</w:t>
      </w:r>
      <w:r>
        <w:t xml:space="preserve">), respectively. The luma component (inappropriately named as the luminance component in the references) is computed only at scale </w:t>
      </w:r>
      <w:r w:rsidRPr="00C075EA">
        <w:rPr>
          <w:i/>
          <w:iCs/>
        </w:rPr>
        <w:t>j</w:t>
      </w:r>
      <w:r>
        <w:t>=</w:t>
      </w:r>
      <w:r w:rsidRPr="00C075EA">
        <w:rPr>
          <w:i/>
          <w:iCs/>
        </w:rPr>
        <w:t>M</w:t>
      </w:r>
      <w:r>
        <w:t xml:space="preserve"> and is denoted as </w:t>
      </w:r>
      <w:proofErr w:type="spellStart"/>
      <w:r>
        <w:t>l</w:t>
      </w:r>
      <w:r w:rsidRPr="00C075EA">
        <w:rPr>
          <w:i/>
          <w:iCs/>
          <w:vertAlign w:val="subscript"/>
        </w:rPr>
        <w:t>M</w:t>
      </w:r>
      <w:proofErr w:type="spellEnd"/>
      <w:r>
        <w:t xml:space="preserve"> (</w:t>
      </w:r>
      <w:r w:rsidRPr="00C075EA">
        <w:rPr>
          <w:b/>
          <w:bCs/>
        </w:rPr>
        <w:t>x</w:t>
      </w:r>
      <w:r>
        <w:t xml:space="preserve">, </w:t>
      </w:r>
      <w:r w:rsidRPr="00C075EA">
        <w:rPr>
          <w:b/>
          <w:bCs/>
        </w:rPr>
        <w:t>y</w:t>
      </w:r>
      <w:r>
        <w:t>). The overall metric for each frame is obtained by</w:t>
      </w:r>
      <w:r>
        <w:rPr>
          <w:sz w:val="18"/>
          <w:szCs w:val="18"/>
          <w:lang w:val="en-CA" w:eastAsia="fr-FR"/>
        </w:rPr>
        <w:t xml:space="preserve"> </w:t>
      </w:r>
      <w:r>
        <w:t>combining the measurement at different scales.</w:t>
      </w:r>
    </w:p>
    <w:p w14:paraId="34FB28F2" w14:textId="77777777" w:rsidR="002F41E4" w:rsidRPr="00C075EA" w:rsidRDefault="002F41E4" w:rsidP="002F41E4">
      <w:pPr>
        <w:pStyle w:val="TH"/>
      </w:pPr>
      <w:r>
        <w:rPr>
          <w:b w:val="0"/>
          <w:noProof/>
        </w:rPr>
        <w:drawing>
          <wp:inline distT="0" distB="0" distL="0" distR="0" wp14:anchorId="2397DD71" wp14:editId="14170169">
            <wp:extent cx="5017135" cy="11461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17135" cy="1146175"/>
                    </a:xfrm>
                    <a:prstGeom prst="rect">
                      <a:avLst/>
                    </a:prstGeom>
                    <a:noFill/>
                  </pic:spPr>
                </pic:pic>
              </a:graphicData>
            </a:graphic>
          </wp:inline>
        </w:drawing>
      </w:r>
    </w:p>
    <w:p w14:paraId="225EA814" w14:textId="77777777" w:rsidR="002F41E4" w:rsidRPr="00C075EA" w:rsidRDefault="002F41E4" w:rsidP="002F41E4">
      <w:pPr>
        <w:pStyle w:val="TF"/>
      </w:pPr>
      <w:r w:rsidRPr="00C075EA">
        <w:t xml:space="preserve">Figure 5.5.4-1: Multi-scale structural similarity measurement system (L: low-pass filter, 2↓: </w:t>
      </w:r>
      <w:proofErr w:type="spellStart"/>
      <w:r w:rsidRPr="00C075EA">
        <w:t>downsampling</w:t>
      </w:r>
      <w:proofErr w:type="spellEnd"/>
      <w:r w:rsidRPr="00C075EA">
        <w:t xml:space="preserve"> by 2)</w:t>
      </w:r>
    </w:p>
    <w:p w14:paraId="2462CAC7" w14:textId="77777777" w:rsidR="002F41E4" w:rsidRPr="009F3043" w:rsidRDefault="002F41E4" w:rsidP="002F41E4">
      <w:pPr>
        <w:rPr>
          <w:color w:val="000000"/>
        </w:rPr>
      </w:pPr>
      <w:r w:rsidRPr="009F3043">
        <w:rPr>
          <w:color w:val="000000"/>
        </w:rPr>
        <w:t xml:space="preserve">The </w:t>
      </w:r>
      <w:r w:rsidRPr="009F3043">
        <w:rPr>
          <w:rFonts w:hint="eastAsia"/>
          <w:color w:val="000000"/>
          <w:lang w:eastAsia="zh-CN"/>
        </w:rPr>
        <w:t>MS-SSIM</w:t>
      </w:r>
      <w:r w:rsidRPr="009F3043">
        <w:rPr>
          <w:color w:val="000000"/>
        </w:rPr>
        <w:t xml:space="preserve"> between the original image, </w:t>
      </w:r>
      <w:r w:rsidRPr="009F3043">
        <w:rPr>
          <w:i/>
          <w:color w:val="000000"/>
        </w:rPr>
        <w:t>I,</w:t>
      </w:r>
      <w:r w:rsidRPr="009F3043">
        <w:rPr>
          <w:color w:val="000000"/>
        </w:rPr>
        <w:t xml:space="preserve"> and the reconstructed image </w:t>
      </w:r>
      <w:bookmarkStart w:id="25" w:name="OLE_LINK3"/>
      <w:r w:rsidRPr="009F3043">
        <w:rPr>
          <w:color w:val="000000"/>
        </w:rPr>
        <w:t>component,</w:t>
      </w:r>
      <w:bookmarkEnd w:id="25"/>
      <w:r w:rsidRPr="009F3043">
        <w:rPr>
          <w:color w:val="000000"/>
        </w:rPr>
        <w:t xml:space="preserve"> </w:t>
      </w:r>
      <w:r w:rsidRPr="009F3043">
        <w:rPr>
          <w:i/>
          <w:color w:val="000000"/>
        </w:rPr>
        <w:t>I’</w:t>
      </w:r>
      <w:r w:rsidRPr="009F3043">
        <w:rPr>
          <w:color w:val="000000"/>
          <w:lang w:eastAsia="zh-CN"/>
        </w:rPr>
        <w:t>,</w:t>
      </w:r>
      <w:r w:rsidRPr="009F3043">
        <w:rPr>
          <w:color w:val="000000"/>
        </w:rPr>
        <w:t xml:space="preserve"> is calculated as:</w:t>
      </w:r>
    </w:p>
    <w:p w14:paraId="7D0A0104" w14:textId="77777777" w:rsidR="002F41E4" w:rsidRPr="009F3043" w:rsidRDefault="002F41E4" w:rsidP="002F41E4">
      <w:pPr>
        <w:rPr>
          <w:i/>
          <w:color w:val="000000"/>
          <w:lang w:eastAsia="zh-CN"/>
        </w:rPr>
      </w:pPr>
      <m:oMathPara>
        <m:oMath>
          <m:r>
            <w:rPr>
              <w:rFonts w:ascii="Cambria Math" w:hAnsi="Cambria Math"/>
              <w:color w:val="000000"/>
              <w:lang w:eastAsia="zh-CN"/>
            </w:rPr>
            <m:t>MS_SSIM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N</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N</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3D5F6A9" w14:textId="77777777" w:rsidR="002F41E4" w:rsidRPr="009F3043" w:rsidRDefault="002F41E4" w:rsidP="002F41E4">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42645CC7" w14:textId="77777777" w:rsidR="002F41E4" w:rsidRPr="009F3043" w:rsidRDefault="002F41E4" w:rsidP="002F41E4">
      <w:pPr>
        <w:jc w:val="center"/>
      </w:pPr>
      <m:oMathPara>
        <m:oMath>
          <m:r>
            <w:rPr>
              <w:rFonts w:ascii="Cambria Math" w:hAnsi="Cambria Math"/>
              <w:color w:val="000000"/>
              <w:lang w:eastAsia="zh-CN"/>
            </w:rPr>
            <m:t>C</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1F481EA7" w14:textId="77777777" w:rsidR="002F41E4" w:rsidRPr="009F3043" w:rsidRDefault="002F41E4" w:rsidP="002F41E4">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2CCCB6C6" w14:textId="77777777" w:rsidR="002F41E4" w:rsidRPr="009F3043" w:rsidRDefault="002F41E4" w:rsidP="002F41E4">
      <w:pPr>
        <w:rPr>
          <w:color w:val="000000"/>
        </w:rPr>
      </w:pPr>
      <w:r w:rsidRPr="009F3043">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lang w:eastAsia="zh-CN"/>
        </w:rPr>
        <w:t xml:space="preserve"> are pixels of original and reconstructed frames, </w:t>
      </w:r>
      <m:oMath>
        <m:r>
          <w:rPr>
            <w:rFonts w:ascii="Cambria Math" w:hAnsi="Cambria Math"/>
            <w:color w:val="000000"/>
            <w:lang w:eastAsia="zh-CN"/>
          </w:rPr>
          <m:t>N</m:t>
        </m:r>
      </m:oMath>
      <w:r w:rsidRPr="009F3043">
        <w:rPr>
          <w:color w:val="000000"/>
        </w:rPr>
        <w:t xml:space="preserve"> is the number of pixels per frame, </w:t>
      </w:r>
      <m:oMath>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m:t>
            </m:r>
          </m:sub>
        </m:sSub>
      </m:oMath>
      <w:r w:rsidRPr="009F3043">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sidRPr="009F3043">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sidRPr="009F3043">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sidRPr="009F3043">
        <w:rPr>
          <w:color w:val="000000"/>
        </w:rPr>
        <w:t xml:space="preserve"> are the constants:</w:t>
      </w:r>
    </w:p>
    <w:p w14:paraId="448C960F" w14:textId="77777777" w:rsidR="002F41E4" w:rsidRPr="009F3043" w:rsidRDefault="002F41E4" w:rsidP="002F41E4">
      <w:pPr>
        <w:ind w:left="360"/>
        <w:rPr>
          <w:color w:val="000000"/>
        </w:rPr>
      </w:pPr>
      <w:r w:rsidRPr="009F3043">
        <w:rPr>
          <w:color w:val="000000"/>
        </w:rPr>
        <w:lastRenderedPageBreak/>
        <w:t>β</w:t>
      </w:r>
      <w:r w:rsidRPr="00C075EA">
        <w:rPr>
          <w:color w:val="000000"/>
          <w:vertAlign w:val="subscript"/>
        </w:rPr>
        <w:t>1</w:t>
      </w:r>
      <w:r w:rsidRPr="009F3043">
        <w:rPr>
          <w:color w:val="000000"/>
        </w:rPr>
        <w:t xml:space="preserve"> = γ</w:t>
      </w:r>
      <w:r w:rsidRPr="00C075EA">
        <w:rPr>
          <w:color w:val="000000"/>
          <w:vertAlign w:val="subscript"/>
        </w:rPr>
        <w:t>1</w:t>
      </w:r>
      <w:r w:rsidRPr="009F3043">
        <w:rPr>
          <w:color w:val="000000"/>
        </w:rPr>
        <w:t>= 0.0448, β</w:t>
      </w:r>
      <w:r w:rsidRPr="00C075EA">
        <w:rPr>
          <w:color w:val="000000"/>
          <w:vertAlign w:val="subscript"/>
        </w:rPr>
        <w:t>2</w:t>
      </w:r>
      <w:r w:rsidRPr="009F3043">
        <w:rPr>
          <w:color w:val="000000"/>
        </w:rPr>
        <w:t xml:space="preserve"> = γ</w:t>
      </w:r>
      <w:r w:rsidRPr="00C075EA">
        <w:rPr>
          <w:color w:val="000000"/>
          <w:vertAlign w:val="subscript"/>
        </w:rPr>
        <w:t>2</w:t>
      </w:r>
      <w:r w:rsidRPr="009F3043">
        <w:rPr>
          <w:color w:val="000000"/>
        </w:rPr>
        <w:t xml:space="preserve"> = 0.2856, β</w:t>
      </w:r>
      <w:r w:rsidRPr="00C075EA">
        <w:rPr>
          <w:color w:val="000000"/>
          <w:vertAlign w:val="subscript"/>
        </w:rPr>
        <w:t>3</w:t>
      </w:r>
      <w:r w:rsidRPr="009F3043">
        <w:rPr>
          <w:color w:val="000000"/>
        </w:rPr>
        <w:t xml:space="preserve"> = γ</w:t>
      </w:r>
      <w:r w:rsidRPr="00C075EA">
        <w:rPr>
          <w:color w:val="000000"/>
          <w:vertAlign w:val="subscript"/>
        </w:rPr>
        <w:t>3</w:t>
      </w:r>
      <w:r w:rsidRPr="009F3043">
        <w:rPr>
          <w:color w:val="000000"/>
        </w:rPr>
        <w:t xml:space="preserve"> = 0.3001, β</w:t>
      </w:r>
      <w:r w:rsidRPr="00C075EA">
        <w:rPr>
          <w:color w:val="000000"/>
          <w:vertAlign w:val="subscript"/>
        </w:rPr>
        <w:t>4</w:t>
      </w:r>
      <w:r w:rsidRPr="009F3043">
        <w:rPr>
          <w:color w:val="000000"/>
        </w:rPr>
        <w:t xml:space="preserve"> = γ</w:t>
      </w:r>
      <w:r w:rsidRPr="00C075EA">
        <w:rPr>
          <w:color w:val="000000"/>
          <w:vertAlign w:val="subscript"/>
        </w:rPr>
        <w:t>4</w:t>
      </w:r>
      <w:r w:rsidRPr="009F3043">
        <w:rPr>
          <w:color w:val="000000"/>
        </w:rPr>
        <w:t xml:space="preserve"> = 0.2363, and α</w:t>
      </w:r>
      <w:r w:rsidRPr="00C075EA">
        <w:rPr>
          <w:color w:val="000000"/>
          <w:vertAlign w:val="subscript"/>
        </w:rPr>
        <w:t>5</w:t>
      </w:r>
      <w:r w:rsidRPr="009F3043">
        <w:rPr>
          <w:color w:val="000000"/>
        </w:rPr>
        <w:t xml:space="preserve"> = β</w:t>
      </w:r>
      <w:r w:rsidRPr="00C075EA">
        <w:rPr>
          <w:color w:val="000000"/>
          <w:vertAlign w:val="subscript"/>
        </w:rPr>
        <w:t>5</w:t>
      </w:r>
      <w:r w:rsidRPr="009F3043">
        <w:rPr>
          <w:color w:val="000000"/>
        </w:rPr>
        <w:t xml:space="preserve"> = γ</w:t>
      </w:r>
      <w:r w:rsidRPr="00C075EA">
        <w:rPr>
          <w:color w:val="000000"/>
          <w:vertAlign w:val="subscript"/>
        </w:rPr>
        <w:t>5</w:t>
      </w:r>
      <w:r w:rsidRPr="009F3043">
        <w:rPr>
          <w:color w:val="000000"/>
        </w:rPr>
        <w:t xml:space="preserve"> = 0.1333.</w:t>
      </w:r>
    </w:p>
    <w:p w14:paraId="606585E7" w14:textId="77777777" w:rsidR="002F41E4" w:rsidRPr="009F3043" w:rsidRDefault="002F41E4" w:rsidP="002F41E4">
      <w:pPr>
        <w:ind w:left="360"/>
        <w:rPr>
          <w:color w:val="000000"/>
          <w:lang w:val="en-CA"/>
        </w:rPr>
      </w:pPr>
      <w:r w:rsidRPr="00C075EA">
        <w:rPr>
          <w:i/>
          <w:iCs/>
          <w:color w:val="000000"/>
          <w:lang w:val="en-CA"/>
        </w:rPr>
        <w:t>C</w:t>
      </w:r>
      <w:r w:rsidRPr="00C075EA">
        <w:rPr>
          <w:color w:val="000000"/>
          <w:vertAlign w:val="subscript"/>
        </w:rPr>
        <w:t>1</w:t>
      </w:r>
      <w:r w:rsidRPr="009F3043">
        <w:rPr>
          <w:color w:val="000000"/>
          <w:lang w:val="en-CA"/>
        </w:rPr>
        <w:t>= (</w:t>
      </w:r>
      <w:r w:rsidRPr="00C075EA">
        <w:rPr>
          <w:i/>
          <w:iCs/>
          <w:color w:val="000000"/>
          <w:lang w:val="en-CA"/>
        </w:rPr>
        <w:t>K</w:t>
      </w:r>
      <w:r w:rsidRPr="009F3043">
        <w:rPr>
          <w:color w:val="000000"/>
          <w:vertAlign w:val="subscript"/>
          <w:lang w:val="en-CA"/>
        </w:rPr>
        <w:t>1</w:t>
      </w:r>
      <w:r w:rsidRPr="009F3043">
        <w:rPr>
          <w:color w:val="000000"/>
          <w:lang w:val="en-CA"/>
        </w:rPr>
        <w:t>*</w:t>
      </w:r>
      <w:proofErr w:type="spellStart"/>
      <w:r w:rsidRPr="00C075EA">
        <w:rPr>
          <w:rFonts w:ascii="Courier New" w:hAnsi="Courier New" w:cs="Courier New"/>
          <w:color w:val="000000"/>
          <w:lang w:val="en-CA"/>
        </w:rPr>
        <w:t>maxValue</w:t>
      </w:r>
      <w:proofErr w:type="spellEnd"/>
      <w:r w:rsidRPr="009F3043">
        <w:rPr>
          <w:color w:val="000000"/>
          <w:lang w:val="en-CA"/>
        </w:rPr>
        <w:t>)</w:t>
      </w:r>
      <w:r w:rsidRPr="009F3043">
        <w:rPr>
          <w:color w:val="000000"/>
          <w:vertAlign w:val="superscript"/>
          <w:lang w:val="en-CA"/>
        </w:rPr>
        <w:t>2</w:t>
      </w:r>
      <w:r w:rsidRPr="009F3043">
        <w:rPr>
          <w:color w:val="000000"/>
          <w:lang w:val="en-CA"/>
        </w:rPr>
        <w:t xml:space="preserve"> </w:t>
      </w:r>
    </w:p>
    <w:p w14:paraId="31CEE18F" w14:textId="77777777" w:rsidR="002F41E4" w:rsidRPr="009F3043" w:rsidRDefault="002F41E4" w:rsidP="002F41E4">
      <w:pPr>
        <w:ind w:left="360"/>
        <w:rPr>
          <w:color w:val="000000"/>
          <w:vertAlign w:val="superscript"/>
          <w:lang w:val="en-CA"/>
        </w:rPr>
      </w:pPr>
      <w:r w:rsidRPr="00C075EA">
        <w:rPr>
          <w:i/>
          <w:iCs/>
          <w:color w:val="000000"/>
          <w:lang w:val="en-CA"/>
        </w:rPr>
        <w:t>C</w:t>
      </w:r>
      <w:r w:rsidRPr="00C075EA">
        <w:rPr>
          <w:color w:val="000000"/>
          <w:vertAlign w:val="subscript"/>
        </w:rPr>
        <w:t>2</w:t>
      </w:r>
      <w:r w:rsidRPr="009F3043">
        <w:rPr>
          <w:color w:val="000000"/>
          <w:lang w:val="en-CA"/>
        </w:rPr>
        <w:t>= (</w:t>
      </w:r>
      <w:r w:rsidRPr="00C075EA">
        <w:rPr>
          <w:i/>
          <w:iCs/>
          <w:color w:val="000000"/>
          <w:lang w:val="en-CA"/>
        </w:rPr>
        <w:t>K</w:t>
      </w:r>
      <w:r w:rsidRPr="009F3043">
        <w:rPr>
          <w:color w:val="000000"/>
          <w:vertAlign w:val="subscript"/>
          <w:lang w:val="en-CA"/>
        </w:rPr>
        <w:t>2</w:t>
      </w:r>
      <w:r w:rsidRPr="009F3043">
        <w:rPr>
          <w:color w:val="000000"/>
          <w:lang w:val="en-CA"/>
        </w:rPr>
        <w:t>*</w:t>
      </w:r>
      <w:proofErr w:type="spellStart"/>
      <w:r w:rsidRPr="00C075EA">
        <w:rPr>
          <w:rFonts w:ascii="Courier New" w:hAnsi="Courier New" w:cs="Courier New"/>
          <w:color w:val="000000"/>
          <w:lang w:val="en-CA"/>
        </w:rPr>
        <w:t>maxValue</w:t>
      </w:r>
      <w:proofErr w:type="spellEnd"/>
      <w:r w:rsidRPr="009F3043">
        <w:rPr>
          <w:color w:val="000000"/>
          <w:lang w:val="en-CA"/>
        </w:rPr>
        <w:t>)</w:t>
      </w:r>
      <w:r w:rsidRPr="009F3043">
        <w:rPr>
          <w:color w:val="000000"/>
          <w:vertAlign w:val="superscript"/>
          <w:lang w:val="en-CA"/>
        </w:rPr>
        <w:t>2</w:t>
      </w:r>
    </w:p>
    <w:p w14:paraId="68B00157" w14:textId="77777777" w:rsidR="002F41E4" w:rsidRPr="009F3043" w:rsidRDefault="002F41E4" w:rsidP="002F41E4">
      <w:pPr>
        <w:ind w:left="360"/>
        <w:rPr>
          <w:color w:val="000000"/>
        </w:rPr>
      </w:pPr>
      <w:r w:rsidRPr="009F3043">
        <w:rPr>
          <w:color w:val="000000"/>
          <w:lang w:val="en-CA"/>
        </w:rPr>
        <w:t xml:space="preserve"> </w:t>
      </w:r>
      <w:r w:rsidRPr="00C075EA">
        <w:rPr>
          <w:i/>
          <w:iCs/>
          <w:color w:val="000000"/>
        </w:rPr>
        <w:t>C</w:t>
      </w:r>
      <w:r w:rsidRPr="00C075EA">
        <w:rPr>
          <w:color w:val="000000"/>
          <w:vertAlign w:val="subscript"/>
        </w:rPr>
        <w:t>3</w:t>
      </w:r>
      <w:r w:rsidRPr="009F3043">
        <w:rPr>
          <w:color w:val="000000"/>
        </w:rPr>
        <w:t>=</w:t>
      </w:r>
      <w:r w:rsidRPr="00C075EA">
        <w:rPr>
          <w:i/>
          <w:iCs/>
          <w:color w:val="000000"/>
        </w:rPr>
        <w:t>C</w:t>
      </w:r>
      <w:r w:rsidRPr="00C075EA">
        <w:rPr>
          <w:color w:val="000000"/>
          <w:vertAlign w:val="subscript"/>
        </w:rPr>
        <w:t>2</w:t>
      </w:r>
      <w:r w:rsidRPr="009F3043">
        <w:rPr>
          <w:color w:val="000000"/>
        </w:rPr>
        <w:t>/2,</w:t>
      </w:r>
    </w:p>
    <w:p w14:paraId="43305101" w14:textId="77777777" w:rsidR="002F41E4" w:rsidRPr="009F3043" w:rsidRDefault="002F41E4" w:rsidP="002F41E4">
      <w:pPr>
        <w:rPr>
          <w:sz w:val="18"/>
          <w:szCs w:val="18"/>
        </w:rPr>
      </w:pPr>
      <w:r w:rsidRPr="009F3043">
        <w:rPr>
          <w:color w:val="000000"/>
        </w:rPr>
        <w:t xml:space="preserve"> </w:t>
      </w:r>
      <w:r w:rsidRPr="00C075EA">
        <w:rPr>
          <w:i/>
          <w:iCs/>
          <w:color w:val="000000"/>
        </w:rPr>
        <w:t>K</w:t>
      </w:r>
      <w:r w:rsidRPr="009F3043">
        <w:rPr>
          <w:color w:val="000000"/>
          <w:vertAlign w:val="subscript"/>
        </w:rPr>
        <w:t>1</w:t>
      </w:r>
      <w:r w:rsidRPr="009F3043">
        <w:rPr>
          <w:color w:val="000000"/>
        </w:rPr>
        <w:t xml:space="preserve"> = 0.01, </w:t>
      </w:r>
      <w:r w:rsidRPr="00C075EA">
        <w:rPr>
          <w:i/>
          <w:iCs/>
          <w:color w:val="000000"/>
        </w:rPr>
        <w:t>K</w:t>
      </w:r>
      <w:r w:rsidRPr="009F3043">
        <w:rPr>
          <w:color w:val="000000"/>
          <w:vertAlign w:val="subscript"/>
        </w:rPr>
        <w:t>2</w:t>
      </w:r>
      <w:r w:rsidRPr="009F3043">
        <w:rPr>
          <w:color w:val="000000"/>
        </w:rPr>
        <w:t xml:space="preserve"> = 0.03, </w:t>
      </w:r>
      <w:proofErr w:type="spellStart"/>
      <w:r w:rsidRPr="00C075EA">
        <w:rPr>
          <w:rFonts w:ascii="Courier New" w:hAnsi="Courier New" w:cs="Courier New"/>
          <w:color w:val="000000"/>
        </w:rPr>
        <w:t>maxValue</w:t>
      </w:r>
      <w:proofErr w:type="spellEnd"/>
      <w:r w:rsidRPr="009F3043">
        <w:rPr>
          <w:color w:val="000000"/>
        </w:rPr>
        <w:t xml:space="preserve"> =(1&lt;&lt;</w:t>
      </w:r>
      <w:proofErr w:type="spellStart"/>
      <w:r w:rsidRPr="00C075EA">
        <w:rPr>
          <w:rFonts w:ascii="Courier New" w:hAnsi="Courier New" w:cs="Courier New"/>
          <w:color w:val="000000"/>
        </w:rPr>
        <w:t>bitDepth</w:t>
      </w:r>
      <w:proofErr w:type="spellEnd"/>
      <w:r w:rsidRPr="009F3043">
        <w:rPr>
          <w:color w:val="000000"/>
        </w:rPr>
        <w:t xml:space="preserve">)-1, and </w:t>
      </w:r>
      <m:oMath>
        <m:r>
          <w:rPr>
            <w:rFonts w:ascii="Cambria Math" w:hAnsi="Cambria Math"/>
            <w:color w:val="000000"/>
          </w:rPr>
          <m:t>M=5</m:t>
        </m:r>
      </m:oMath>
      <w:r w:rsidRPr="009F3043">
        <w:rPr>
          <w:sz w:val="18"/>
          <w:szCs w:val="18"/>
        </w:rPr>
        <w:t>.</w:t>
      </w:r>
    </w:p>
    <w:p w14:paraId="2FA06A82" w14:textId="2A3BA025" w:rsidR="002F41E4" w:rsidRDefault="002F41E4" w:rsidP="002F41E4">
      <w:pPr>
        <w:rPr>
          <w:color w:val="000000"/>
        </w:rPr>
      </w:pPr>
      <w:r>
        <w:rPr>
          <w:color w:val="000000"/>
        </w:rPr>
        <w:t xml:space="preserve">As </w:t>
      </w:r>
      <w:proofErr w:type="spellStart"/>
      <w:r w:rsidRPr="00C075EA">
        <w:rPr>
          <w:rFonts w:ascii="Courier New" w:hAnsi="Courier New" w:cs="Courier New"/>
          <w:color w:val="000000"/>
        </w:rPr>
        <w:t>bitDepth</w:t>
      </w:r>
      <w:proofErr w:type="spellEnd"/>
      <w:r>
        <w:rPr>
          <w:color w:val="000000"/>
        </w:rPr>
        <w:t xml:space="preserve"> is set to 10, the </w:t>
      </w:r>
      <w:proofErr w:type="spellStart"/>
      <w:r w:rsidRPr="00C075EA">
        <w:rPr>
          <w:rFonts w:ascii="Courier New" w:hAnsi="Courier New" w:cs="Courier New"/>
          <w:color w:val="000000"/>
        </w:rPr>
        <w:t>maxValue</w:t>
      </w:r>
      <w:proofErr w:type="spellEnd"/>
      <w:r>
        <w:rPr>
          <w:color w:val="000000"/>
        </w:rPr>
        <w:t xml:space="preserve"> is set to </w:t>
      </w:r>
      <w:del w:id="26" w:author="Lukasz Litwic" w:date="2021-10-18T13:05:00Z">
        <w:r w:rsidRPr="000832C4" w:rsidDel="00421330">
          <w:rPr>
            <w:color w:val="000000"/>
            <w:highlight w:val="yellow"/>
            <w:rPrChange w:id="27" w:author="Lukasz Litwic" w:date="2021-10-18T13:06:00Z">
              <w:rPr>
                <w:color w:val="000000"/>
              </w:rPr>
            </w:rPrChange>
          </w:rPr>
          <w:delText>1023</w:delText>
        </w:r>
      </w:del>
      <w:ins w:id="28" w:author="Lukasz Litwic" w:date="2021-10-18T13:05:00Z">
        <w:r w:rsidR="00421330" w:rsidRPr="000832C4">
          <w:rPr>
            <w:color w:val="000000"/>
            <w:highlight w:val="yellow"/>
            <w:rPrChange w:id="29" w:author="Lukasz Litwic" w:date="2021-10-18T13:06:00Z">
              <w:rPr>
                <w:color w:val="000000"/>
              </w:rPr>
            </w:rPrChange>
          </w:rPr>
          <w:t>1020</w:t>
        </w:r>
      </w:ins>
      <w:r w:rsidRPr="000832C4">
        <w:rPr>
          <w:color w:val="000000"/>
          <w:highlight w:val="yellow"/>
          <w:rPrChange w:id="30" w:author="Lukasz Litwic" w:date="2021-10-18T13:06:00Z">
            <w:rPr>
              <w:color w:val="000000"/>
            </w:rPr>
          </w:rPrChange>
        </w:rPr>
        <w:t>.</w:t>
      </w:r>
    </w:p>
    <w:p w14:paraId="3822BA38" w14:textId="77777777" w:rsidR="002F41E4" w:rsidRPr="009F3043" w:rsidRDefault="002F41E4" w:rsidP="002F41E4">
      <w:pPr>
        <w:rPr>
          <w:color w:val="000000"/>
        </w:rPr>
      </w:pPr>
      <w:r w:rsidRPr="009F3043">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at pixels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sidRPr="009F3043">
        <w:rPr>
          <w:color w:val="000000"/>
          <w:lang w:eastAsia="zh-CN"/>
        </w:rPr>
        <w:t xml:space="preserve"> are computed as weighted sum of </w:t>
      </w:r>
      <m:oMath>
        <m:r>
          <w:rPr>
            <w:rFonts w:ascii="Cambria Math" w:hAnsi="Cambria Math"/>
            <w:color w:val="000000"/>
            <w:lang w:eastAsia="zh-CN"/>
          </w:rPr>
          <m:t>11×11</m:t>
        </m:r>
      </m:oMath>
      <w:r w:rsidRPr="009F3043">
        <w:rPr>
          <w:color w:val="000000"/>
          <w:lang w:eastAsia="zh-CN"/>
        </w:rPr>
        <w:t xml:space="preserve"> neighbors with Gaussian weights</w:t>
      </w:r>
      <w:r w:rsidRPr="009F3043">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represent the variance </w:t>
      </w:r>
      <w:bookmarkStart w:id="31" w:name="OLE_LINK4"/>
      <w:r w:rsidRPr="009F3043">
        <w:rPr>
          <w:color w:val="000000"/>
        </w:rPr>
        <w:t xml:space="preserve">at pixels </w:t>
      </w:r>
      <w:bookmarkEnd w:id="31"/>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is covariance of these two pixels.</w:t>
      </w:r>
    </w:p>
    <w:p w14:paraId="274ECAA4" w14:textId="77777777" w:rsidR="002F41E4" w:rsidRDefault="002F41E4" w:rsidP="002F41E4">
      <w:pPr>
        <w:rPr>
          <w:color w:val="000000"/>
        </w:rPr>
      </w:pPr>
      <w:r>
        <w:rPr>
          <w:color w:val="000000"/>
        </w:rPr>
        <w:t>The MS_SSIM value for each bitstream is computed as the sum of all individual frame MS_SSIM values divided by the number of frames in the sequence.</w:t>
      </w:r>
    </w:p>
    <w:p w14:paraId="14C0B652" w14:textId="00B24BE2" w:rsidR="002F41E4" w:rsidRDefault="002F41E4" w:rsidP="002F41E4">
      <w:pPr>
        <w:rPr>
          <w:color w:val="000000"/>
        </w:rPr>
      </w:pPr>
      <w:r w:rsidRPr="001A75E1">
        <w:rPr>
          <w:color w:val="000000"/>
        </w:rPr>
        <w:t xml:space="preserve">See </w:t>
      </w:r>
      <w:r>
        <w:rPr>
          <w:color w:val="000000"/>
        </w:rPr>
        <w:t>clause</w:t>
      </w:r>
      <w:r w:rsidRPr="001A75E1">
        <w:rPr>
          <w:color w:val="000000"/>
        </w:rPr>
        <w:t xml:space="preserve"> </w:t>
      </w:r>
      <w:r w:rsidRPr="000832C4">
        <w:rPr>
          <w:color w:val="000000"/>
          <w:highlight w:val="yellow"/>
          <w:rPrChange w:id="32" w:author="Lukasz Litwic" w:date="2021-10-18T13:06:00Z">
            <w:rPr>
              <w:color w:val="000000"/>
            </w:rPr>
          </w:rPrChange>
        </w:rPr>
        <w:t>5.</w:t>
      </w:r>
      <w:ins w:id="33" w:author="Lukasz Litwic" w:date="2021-10-18T13:05:00Z">
        <w:r w:rsidR="000832C4" w:rsidRPr="000832C4">
          <w:rPr>
            <w:color w:val="000000"/>
            <w:highlight w:val="yellow"/>
            <w:rPrChange w:id="34" w:author="Lukasz Litwic" w:date="2021-10-18T13:06:00Z">
              <w:rPr>
                <w:color w:val="000000"/>
              </w:rPr>
            </w:rPrChange>
          </w:rPr>
          <w:t>5.</w:t>
        </w:r>
      </w:ins>
      <w:r w:rsidRPr="000832C4">
        <w:rPr>
          <w:color w:val="000000"/>
          <w:highlight w:val="yellow"/>
          <w:rPrChange w:id="35" w:author="Lukasz Litwic" w:date="2021-10-18T13:06:00Z">
            <w:rPr>
              <w:color w:val="000000"/>
            </w:rPr>
          </w:rPrChange>
        </w:rPr>
        <w:t>7</w:t>
      </w:r>
      <w:r w:rsidRPr="001A75E1">
        <w:rPr>
          <w:color w:val="000000"/>
        </w:rPr>
        <w:t>, on the use of [59] for computation of MS-SSIM.</w:t>
      </w:r>
    </w:p>
    <w:p w14:paraId="401F18DE" w14:textId="77777777" w:rsidR="002F41E4" w:rsidRDefault="002F41E4" w:rsidP="002F41E4">
      <w:r>
        <w:rPr>
          <w:color w:val="000000"/>
        </w:rPr>
        <w:t xml:space="preserve">It is quite common to convert the </w:t>
      </w:r>
      <w:r>
        <w:t xml:space="preserve">MS-SSIM numbers to a dB representation since that representation can be more easily interpreted and is somewhat similar to the PSNR representation. Such computation also has an impact in the BD-rate numbers since the resulting points end up having more similar properties to the PSNR ones for the BD-rate computation. Both </w:t>
      </w:r>
      <w:proofErr w:type="spellStart"/>
      <w:r>
        <w:t>HDRTools</w:t>
      </w:r>
      <w:proofErr w:type="spellEnd"/>
      <w:r>
        <w:t xml:space="preserve"> and VMAF support this conversion, using:</w:t>
      </w:r>
    </w:p>
    <w:p w14:paraId="0409D584" w14:textId="77777777" w:rsidR="002F41E4" w:rsidRPr="009F1F0E" w:rsidRDefault="002F41E4" w:rsidP="002F41E4">
      <w:pPr>
        <w:pStyle w:val="EQ"/>
        <w:rPr>
          <w:lang w:val="en-US"/>
        </w:rPr>
      </w:pPr>
      <w:r>
        <w:tab/>
      </w:r>
      <w:r w:rsidRPr="00C075EA">
        <w:rPr>
          <w:i/>
          <w:iCs/>
          <w:lang w:val="en-US"/>
        </w:rPr>
        <w:t>log_MS_SSIM</w:t>
      </w:r>
      <w:r w:rsidRPr="0047502E">
        <w:rPr>
          <w:lang w:val="en-US"/>
        </w:rPr>
        <w:t xml:space="preserve"> = (-10.0 * log10(1 – </w:t>
      </w:r>
      <w:r w:rsidRPr="00C075EA">
        <w:rPr>
          <w:i/>
          <w:iCs/>
          <w:lang w:val="en-US"/>
        </w:rPr>
        <w:t>MS_SSIM</w:t>
      </w:r>
      <w:r w:rsidRPr="0047502E">
        <w:rPr>
          <w:lang w:val="en-US"/>
        </w:rPr>
        <w:t>)) in dB;</w:t>
      </w:r>
    </w:p>
    <w:p w14:paraId="0850ECC4" w14:textId="77777777" w:rsidR="002F41E4" w:rsidRPr="001A75E1" w:rsidRDefault="002F41E4" w:rsidP="002F41E4">
      <w:pPr>
        <w:rPr>
          <w:color w:val="000000"/>
        </w:rPr>
      </w:pPr>
      <w:r>
        <w:rPr>
          <w:color w:val="000000"/>
        </w:rPr>
        <w:t xml:space="preserve">The </w:t>
      </w:r>
      <w:r w:rsidRPr="00C075EA">
        <w:rPr>
          <w:i/>
          <w:iCs/>
          <w:color w:val="000000"/>
        </w:rPr>
        <w:t>MS_SSIM</w:t>
      </w:r>
      <w:r>
        <w:rPr>
          <w:color w:val="000000"/>
        </w:rPr>
        <w:t xml:space="preserve"> value for each bitstream is computed as the sum of all individual frame </w:t>
      </w:r>
      <w:proofErr w:type="spellStart"/>
      <w:r w:rsidRPr="00C075EA">
        <w:rPr>
          <w:i/>
          <w:iCs/>
          <w:color w:val="000000"/>
        </w:rPr>
        <w:t>log_MS_SSIM</w:t>
      </w:r>
      <w:proofErr w:type="spellEnd"/>
      <w:r>
        <w:rPr>
          <w:color w:val="000000"/>
        </w:rPr>
        <w:t xml:space="preserve"> values divided by the number of frames in the sequence. </w:t>
      </w:r>
    </w:p>
    <w:p w14:paraId="7379047B" w14:textId="6B440365" w:rsidR="00E954A9" w:rsidDel="002F41E4" w:rsidRDefault="00E954A9" w:rsidP="002B29D0">
      <w:pPr>
        <w:rPr>
          <w:del w:id="36" w:author="Lukasz Litwic" w:date="2021-10-18T13:04:00Z"/>
          <w:lang w:val="en-US"/>
        </w:rPr>
      </w:pPr>
    </w:p>
    <w:p w14:paraId="6B4CCA20" w14:textId="7BF30FA1" w:rsidR="00E954A9" w:rsidRDefault="00E954A9" w:rsidP="002B29D0">
      <w:pPr>
        <w:rPr>
          <w:lang w:val="en-US"/>
        </w:rPr>
      </w:pPr>
    </w:p>
    <w:p w14:paraId="6CEC5A76" w14:textId="3C75EEDA" w:rsidR="00E954A9" w:rsidRDefault="00E954A9" w:rsidP="00E954A9">
      <w:pPr>
        <w:rPr>
          <w:lang w:val="en-US"/>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 xml:space="preserve"> =====</w:t>
      </w:r>
      <w:r>
        <w:rPr>
          <w:lang w:val="en-US"/>
        </w:rPr>
        <w:t xml:space="preserve"> </w:t>
      </w:r>
    </w:p>
    <w:p w14:paraId="75A0F300" w14:textId="62217563" w:rsidR="00771964" w:rsidRDefault="00771964" w:rsidP="00771964">
      <w:pPr>
        <w:rPr>
          <w:lang w:val="en-US"/>
        </w:rPr>
      </w:pPr>
      <w:r w:rsidRPr="003057AB">
        <w:rPr>
          <w:b/>
          <w:sz w:val="28"/>
          <w:highlight w:val="yellow"/>
        </w:rPr>
        <w:t xml:space="preserve">===== CHANGE </w:t>
      </w:r>
      <w:r>
        <w:rPr>
          <w:b/>
          <w:sz w:val="28"/>
          <w:highlight w:val="yellow"/>
        </w:rPr>
        <w:t>3</w:t>
      </w:r>
      <w:r w:rsidRPr="003057AB">
        <w:rPr>
          <w:b/>
          <w:sz w:val="28"/>
          <w:highlight w:val="yellow"/>
        </w:rPr>
        <w:t xml:space="preserve"> =====</w:t>
      </w:r>
      <w:r>
        <w:rPr>
          <w:lang w:val="en-US"/>
        </w:rPr>
        <w:t xml:space="preserve"> </w:t>
      </w:r>
    </w:p>
    <w:p w14:paraId="36AB83CF" w14:textId="5523CF36" w:rsidR="00E954A9" w:rsidRDefault="00E954A9" w:rsidP="002B29D0">
      <w:pPr>
        <w:rPr>
          <w:lang w:val="en-US"/>
        </w:rPr>
      </w:pPr>
    </w:p>
    <w:p w14:paraId="644D519C" w14:textId="77777777" w:rsidR="00FA0880" w:rsidRDefault="00FA0880" w:rsidP="00FA0880">
      <w:pPr>
        <w:pStyle w:val="Heading3"/>
      </w:pPr>
      <w:bookmarkStart w:id="37" w:name="_Toc71665157"/>
      <w:bookmarkStart w:id="38" w:name="_Toc84499082"/>
      <w:r w:rsidRPr="00882D8E">
        <w:t>5.5.</w:t>
      </w:r>
      <w:r>
        <w:t>6</w:t>
      </w:r>
      <w:r w:rsidRPr="00882D8E">
        <w:tab/>
      </w:r>
      <w:r>
        <w:t>Anchor Tuple Metrics Reporting</w:t>
      </w:r>
      <w:bookmarkEnd w:id="37"/>
      <w:bookmarkEnd w:id="38"/>
    </w:p>
    <w:p w14:paraId="0540C82F" w14:textId="77777777" w:rsidR="00FA0880" w:rsidRDefault="00FA0880" w:rsidP="00FA0880">
      <w:r>
        <w:t xml:space="preserve">For each anchor tuple, the Metrics are reported in a single csv file as defined in IETF RFC 4180 [60]. </w:t>
      </w:r>
    </w:p>
    <w:p w14:paraId="214C65E1" w14:textId="77777777" w:rsidR="00FA0880" w:rsidRDefault="00FA0880" w:rsidP="00FA0880">
      <w:r>
        <w:t>Additional metrics may be reported, for example encoding times, etc.</w:t>
      </w:r>
    </w:p>
    <w:p w14:paraId="0AED2210" w14:textId="77777777" w:rsidR="00FA0880" w:rsidRPr="00B60385" w:rsidRDefault="00FA0880" w:rsidP="00FA0880">
      <w:r>
        <w:t>Table 5.5.6-1 provides the result format for SDR/HLG.</w:t>
      </w:r>
    </w:p>
    <w:p w14:paraId="46407191" w14:textId="77777777" w:rsidR="00FA0880" w:rsidRDefault="00FA0880" w:rsidP="00FA0880">
      <w:pPr>
        <w:pStyle w:val="TH"/>
      </w:pPr>
      <w:r>
        <w:t>Table 5.5.6-1 Result Format for Full HD Scenario for SDR/HLG</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69"/>
        <w:gridCol w:w="2197"/>
        <w:gridCol w:w="5743"/>
      </w:tblGrid>
      <w:tr w:rsidR="00FA0880" w:rsidRPr="00230AF7" w14:paraId="4F21DAA0" w14:textId="77777777" w:rsidTr="000276AF">
        <w:trPr>
          <w:trHeight w:val="300"/>
        </w:trPr>
        <w:tc>
          <w:tcPr>
            <w:tcW w:w="0" w:type="auto"/>
            <w:tcBorders>
              <w:bottom w:val="single" w:sz="12" w:space="0" w:color="000000"/>
            </w:tcBorders>
            <w:shd w:val="clear" w:color="auto" w:fill="auto"/>
            <w:noWrap/>
            <w:hideMark/>
          </w:tcPr>
          <w:p w14:paraId="31519288" w14:textId="77777777" w:rsidR="00FA0880" w:rsidRPr="00230AF7" w:rsidRDefault="00FA0880" w:rsidP="000276AF">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0" w:type="auto"/>
            <w:tcBorders>
              <w:bottom w:val="single" w:sz="12" w:space="0" w:color="000000"/>
            </w:tcBorders>
            <w:shd w:val="clear" w:color="auto" w:fill="auto"/>
            <w:noWrap/>
            <w:hideMark/>
          </w:tcPr>
          <w:p w14:paraId="216F307E" w14:textId="77777777" w:rsidR="00FA0880" w:rsidRPr="00230AF7" w:rsidRDefault="00FA0880" w:rsidP="000276AF">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0" w:type="auto"/>
            <w:tcBorders>
              <w:bottom w:val="single" w:sz="12" w:space="0" w:color="000000"/>
            </w:tcBorders>
            <w:shd w:val="clear" w:color="auto" w:fill="auto"/>
          </w:tcPr>
          <w:p w14:paraId="41A41762" w14:textId="77777777" w:rsidR="00FA0880" w:rsidRPr="00230AF7" w:rsidRDefault="00FA0880" w:rsidP="000276AF">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FA0880" w:rsidRPr="00230AF7" w14:paraId="583B109D" w14:textId="77777777" w:rsidTr="000276AF">
        <w:trPr>
          <w:trHeight w:val="300"/>
        </w:trPr>
        <w:tc>
          <w:tcPr>
            <w:tcW w:w="0" w:type="auto"/>
            <w:shd w:val="clear" w:color="auto" w:fill="auto"/>
            <w:noWrap/>
            <w:hideMark/>
          </w:tcPr>
          <w:p w14:paraId="60CD05AA"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parameter</w:t>
            </w:r>
          </w:p>
        </w:tc>
        <w:tc>
          <w:tcPr>
            <w:tcW w:w="0" w:type="auto"/>
            <w:shd w:val="clear" w:color="auto" w:fill="auto"/>
            <w:noWrap/>
            <w:hideMark/>
          </w:tcPr>
          <w:p w14:paraId="345F26EC" w14:textId="77777777" w:rsidR="00FA0880" w:rsidRPr="00230AF7" w:rsidRDefault="00FA0880" w:rsidP="000276AF">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0" w:type="auto"/>
            <w:shd w:val="clear" w:color="auto" w:fill="auto"/>
          </w:tcPr>
          <w:p w14:paraId="4164EF3F" w14:textId="77777777" w:rsidR="00FA0880" w:rsidRPr="00230AF7" w:rsidRDefault="00FA0880" w:rsidP="000276AF">
            <w:pPr>
              <w:spacing w:after="0"/>
              <w:rPr>
                <w:rFonts w:ascii="Calibri" w:hAnsi="Calibri" w:cs="Calibri"/>
                <w:color w:val="000000"/>
                <w:sz w:val="22"/>
                <w:szCs w:val="22"/>
                <w:lang w:val="en-US"/>
              </w:rPr>
            </w:pPr>
            <w:r>
              <w:rPr>
                <w:rFonts w:cs="Arial"/>
                <w:color w:val="404040"/>
              </w:rPr>
              <w:t>the associated variation parameter as defined for the anchor, for example the QP</w:t>
            </w:r>
          </w:p>
        </w:tc>
      </w:tr>
      <w:tr w:rsidR="00FA0880" w:rsidRPr="00230AF7" w14:paraId="6DDFEFB7" w14:textId="77777777" w:rsidTr="000276AF">
        <w:trPr>
          <w:trHeight w:val="300"/>
        </w:trPr>
        <w:tc>
          <w:tcPr>
            <w:tcW w:w="0" w:type="auto"/>
            <w:shd w:val="clear" w:color="auto" w:fill="auto"/>
            <w:noWrap/>
            <w:hideMark/>
          </w:tcPr>
          <w:p w14:paraId="6CF930DF"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bitrate</w:t>
            </w:r>
          </w:p>
        </w:tc>
        <w:tc>
          <w:tcPr>
            <w:tcW w:w="0" w:type="auto"/>
            <w:shd w:val="clear" w:color="auto" w:fill="auto"/>
            <w:noWrap/>
            <w:hideMark/>
          </w:tcPr>
          <w:p w14:paraId="2ED4D30C"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35B14CE6" w14:textId="77777777" w:rsidR="00FA0880" w:rsidRPr="00230AF7" w:rsidRDefault="00FA0880" w:rsidP="000276AF">
            <w:pPr>
              <w:spacing w:after="0"/>
              <w:rPr>
                <w:rFonts w:ascii="Calibri" w:hAnsi="Calibri" w:cs="Calibri"/>
                <w:color w:val="000000"/>
                <w:sz w:val="22"/>
                <w:szCs w:val="22"/>
                <w:lang w:val="en-US"/>
              </w:rPr>
            </w:pPr>
            <w:r>
              <w:rPr>
                <w:rFonts w:cs="Arial"/>
                <w:color w:val="404040"/>
              </w:rPr>
              <w:t xml:space="preserve">The </w:t>
            </w:r>
            <w:r w:rsidRPr="00C075EA">
              <w:rPr>
                <w:rFonts w:cs="Arial"/>
                <w:i/>
                <w:iCs/>
                <w:color w:val="404040"/>
              </w:rPr>
              <w:t>Bitrate</w:t>
            </w:r>
            <w:r>
              <w:rPr>
                <w:rFonts w:cs="Arial"/>
                <w:color w:val="404040"/>
              </w:rPr>
              <w:t xml:space="preserve"> as defined in Equation (5.5.2-1) based on the effective file size and normalized to kbit/s as defined in clause 5.5.2 with 2 decimal digits accuracy.</w:t>
            </w:r>
          </w:p>
        </w:tc>
      </w:tr>
      <w:tr w:rsidR="00FA0880" w:rsidRPr="00230AF7" w14:paraId="7F893F7B" w14:textId="77777777" w:rsidTr="000276AF">
        <w:trPr>
          <w:trHeight w:val="300"/>
        </w:trPr>
        <w:tc>
          <w:tcPr>
            <w:tcW w:w="0" w:type="auto"/>
            <w:shd w:val="clear" w:color="auto" w:fill="auto"/>
            <w:noWrap/>
            <w:hideMark/>
          </w:tcPr>
          <w:p w14:paraId="42FC295B" w14:textId="77777777" w:rsidR="00FA0880" w:rsidRPr="00230AF7" w:rsidRDefault="00FA0880" w:rsidP="000276AF">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y_psnr</w:t>
            </w:r>
            <w:proofErr w:type="spellEnd"/>
          </w:p>
        </w:tc>
        <w:tc>
          <w:tcPr>
            <w:tcW w:w="0" w:type="auto"/>
            <w:shd w:val="clear" w:color="auto" w:fill="auto"/>
            <w:noWrap/>
            <w:hideMark/>
          </w:tcPr>
          <w:p w14:paraId="5ECB54DC"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39835CBB" w14:textId="77777777" w:rsidR="00FA0880" w:rsidRPr="00230AF7" w:rsidRDefault="00FA0880" w:rsidP="000276AF">
            <w:pPr>
              <w:spacing w:after="0"/>
              <w:rPr>
                <w:rFonts w:ascii="Calibri" w:hAnsi="Calibri" w:cs="Calibri"/>
                <w:color w:val="000000"/>
                <w:sz w:val="22"/>
                <w:szCs w:val="22"/>
                <w:lang w:val="en-US"/>
              </w:rPr>
            </w:pPr>
            <w:r w:rsidRPr="00230AF7">
              <w:rPr>
                <w:rFonts w:cs="Arial"/>
                <w:color w:val="404040"/>
              </w:rPr>
              <w:t xml:space="preserve">Peak signal to noise ratio for Y planes in dB </w:t>
            </w:r>
            <w:r>
              <w:rPr>
                <w:rFonts w:cs="Arial"/>
                <w:color w:val="404040"/>
              </w:rPr>
              <w:t xml:space="preserve">as defined as </w:t>
            </w:r>
            <w:r w:rsidRPr="00C075EA">
              <w:rPr>
                <w:rFonts w:cs="Arial"/>
                <w:i/>
                <w:iCs/>
                <w:color w:val="404040"/>
              </w:rPr>
              <w:t>PSNR(Y)</w:t>
            </w:r>
            <w:r>
              <w:rPr>
                <w:rFonts w:cs="Arial"/>
                <w:color w:val="404040"/>
              </w:rPr>
              <w:t xml:space="preserve"> in clause 5.5.4 with 2 decimal digits accuracy</w:t>
            </w:r>
            <w:r w:rsidRPr="00230AF7">
              <w:rPr>
                <w:rFonts w:cs="Arial"/>
                <w:color w:val="404040"/>
              </w:rPr>
              <w:t>.</w:t>
            </w:r>
          </w:p>
        </w:tc>
      </w:tr>
      <w:tr w:rsidR="00FA0880" w:rsidRPr="00230AF7" w14:paraId="062AB09E" w14:textId="77777777" w:rsidTr="000276AF">
        <w:trPr>
          <w:trHeight w:val="300"/>
        </w:trPr>
        <w:tc>
          <w:tcPr>
            <w:tcW w:w="0" w:type="auto"/>
            <w:shd w:val="clear" w:color="auto" w:fill="auto"/>
            <w:noWrap/>
            <w:hideMark/>
          </w:tcPr>
          <w:p w14:paraId="4F5551CF" w14:textId="77777777" w:rsidR="00FA0880" w:rsidRPr="00230AF7" w:rsidRDefault="00FA0880" w:rsidP="000276AF">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u_psnr</w:t>
            </w:r>
            <w:proofErr w:type="spellEnd"/>
          </w:p>
        </w:tc>
        <w:tc>
          <w:tcPr>
            <w:tcW w:w="0" w:type="auto"/>
            <w:shd w:val="clear" w:color="auto" w:fill="auto"/>
            <w:noWrap/>
            <w:hideMark/>
          </w:tcPr>
          <w:p w14:paraId="1730636B"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3662C4F5" w14:textId="77777777" w:rsidR="00FA0880" w:rsidRPr="00230AF7" w:rsidRDefault="00FA0880" w:rsidP="000276AF">
            <w:pPr>
              <w:spacing w:after="0"/>
              <w:rPr>
                <w:rFonts w:ascii="Calibri" w:hAnsi="Calibri" w:cs="Calibri"/>
                <w:color w:val="000000"/>
                <w:sz w:val="22"/>
                <w:szCs w:val="22"/>
                <w:lang w:val="en-US"/>
              </w:rPr>
            </w:pPr>
            <w:r w:rsidRPr="00230AF7">
              <w:rPr>
                <w:rFonts w:cs="Arial"/>
                <w:color w:val="404040"/>
              </w:rPr>
              <w:t xml:space="preserve">Peak signal to noise ratio for U planes in dB </w:t>
            </w:r>
            <w:r>
              <w:rPr>
                <w:rFonts w:cs="Arial"/>
                <w:color w:val="404040"/>
              </w:rPr>
              <w:t xml:space="preserve">as defined as </w:t>
            </w:r>
            <w:r w:rsidRPr="00C075EA">
              <w:rPr>
                <w:rFonts w:cs="Arial"/>
                <w:i/>
                <w:iCs/>
                <w:color w:val="404040"/>
              </w:rPr>
              <w:t>PSNR(U)</w:t>
            </w:r>
            <w:r>
              <w:rPr>
                <w:rFonts w:cs="Arial"/>
                <w:color w:val="404040"/>
              </w:rPr>
              <w:t xml:space="preserve"> in clause 5.5.4 with 2 decimal digits accuracy</w:t>
            </w:r>
            <w:r w:rsidRPr="00230AF7">
              <w:rPr>
                <w:rFonts w:cs="Arial"/>
                <w:color w:val="404040"/>
              </w:rPr>
              <w:t>.</w:t>
            </w:r>
          </w:p>
        </w:tc>
      </w:tr>
      <w:tr w:rsidR="00FA0880" w:rsidRPr="00230AF7" w14:paraId="27CEC56A" w14:textId="77777777" w:rsidTr="000276AF">
        <w:trPr>
          <w:trHeight w:val="300"/>
        </w:trPr>
        <w:tc>
          <w:tcPr>
            <w:tcW w:w="0" w:type="auto"/>
            <w:shd w:val="clear" w:color="auto" w:fill="auto"/>
            <w:noWrap/>
            <w:hideMark/>
          </w:tcPr>
          <w:p w14:paraId="2EC6470F" w14:textId="77777777" w:rsidR="00FA0880" w:rsidRPr="00230AF7" w:rsidRDefault="00FA0880" w:rsidP="000276AF">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v_psnr</w:t>
            </w:r>
            <w:proofErr w:type="spellEnd"/>
          </w:p>
        </w:tc>
        <w:tc>
          <w:tcPr>
            <w:tcW w:w="0" w:type="auto"/>
            <w:shd w:val="clear" w:color="auto" w:fill="auto"/>
            <w:noWrap/>
            <w:hideMark/>
          </w:tcPr>
          <w:p w14:paraId="07A0E3FE"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42573D12" w14:textId="77777777" w:rsidR="00FA0880" w:rsidRPr="00230AF7" w:rsidRDefault="00FA0880" w:rsidP="000276AF">
            <w:pPr>
              <w:spacing w:after="0"/>
              <w:rPr>
                <w:rFonts w:ascii="Calibri" w:hAnsi="Calibri" w:cs="Calibri"/>
                <w:color w:val="000000"/>
                <w:sz w:val="22"/>
                <w:szCs w:val="22"/>
                <w:lang w:val="en-US"/>
              </w:rPr>
            </w:pPr>
            <w:r w:rsidRPr="00230AF7">
              <w:rPr>
                <w:rFonts w:cs="Arial"/>
                <w:color w:val="404040"/>
              </w:rPr>
              <w:t>Peak signal to noise ratio for V planes in dB</w:t>
            </w:r>
            <w:r>
              <w:rPr>
                <w:rFonts w:cs="Arial"/>
                <w:color w:val="404040"/>
              </w:rPr>
              <w:t xml:space="preserve"> as defined as </w:t>
            </w:r>
            <w:r w:rsidRPr="003D5A3F">
              <w:rPr>
                <w:rFonts w:cs="Arial"/>
                <w:i/>
                <w:iCs/>
                <w:color w:val="404040"/>
              </w:rPr>
              <w:t>PSNR(</w:t>
            </w:r>
            <w:r>
              <w:rPr>
                <w:rFonts w:cs="Arial"/>
                <w:i/>
                <w:iCs/>
                <w:color w:val="404040"/>
              </w:rPr>
              <w:t>V</w:t>
            </w:r>
            <w:r w:rsidRPr="003D5A3F">
              <w:rPr>
                <w:rFonts w:cs="Arial"/>
                <w:i/>
                <w:iCs/>
                <w:color w:val="404040"/>
              </w:rPr>
              <w:t>)</w:t>
            </w:r>
            <w:r>
              <w:rPr>
                <w:rFonts w:cs="Arial"/>
                <w:i/>
                <w:iCs/>
                <w:color w:val="404040"/>
              </w:rPr>
              <w:t xml:space="preserve"> </w:t>
            </w:r>
            <w:r>
              <w:rPr>
                <w:rFonts w:cs="Arial"/>
                <w:color w:val="404040"/>
              </w:rPr>
              <w:t>in clause 5.5.4 with 2 decimal digits accuracy</w:t>
            </w:r>
            <w:r w:rsidRPr="00230AF7">
              <w:rPr>
                <w:rFonts w:cs="Arial"/>
                <w:color w:val="404040"/>
              </w:rPr>
              <w:t>.</w:t>
            </w:r>
          </w:p>
        </w:tc>
      </w:tr>
      <w:tr w:rsidR="00FA0880" w:rsidRPr="00230AF7" w14:paraId="4A2472DB" w14:textId="77777777" w:rsidTr="000276AF">
        <w:trPr>
          <w:trHeight w:val="300"/>
        </w:trPr>
        <w:tc>
          <w:tcPr>
            <w:tcW w:w="0" w:type="auto"/>
            <w:shd w:val="clear" w:color="auto" w:fill="auto"/>
            <w:noWrap/>
          </w:tcPr>
          <w:p w14:paraId="4278403C" w14:textId="77777777" w:rsidR="00FA0880" w:rsidRPr="00230AF7" w:rsidRDefault="00FA0880" w:rsidP="000276AF">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lastRenderedPageBreak/>
              <w:t>psnr</w:t>
            </w:r>
            <w:proofErr w:type="spellEnd"/>
          </w:p>
        </w:tc>
        <w:tc>
          <w:tcPr>
            <w:tcW w:w="0" w:type="auto"/>
            <w:shd w:val="clear" w:color="auto" w:fill="auto"/>
            <w:noWrap/>
          </w:tcPr>
          <w:p w14:paraId="1A4517A3" w14:textId="77777777" w:rsidR="00FA0880"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67A899E2" w14:textId="77777777" w:rsidR="00FA0880" w:rsidRPr="00C075EA" w:rsidRDefault="00FA0880" w:rsidP="000276AF">
            <w:pPr>
              <w:spacing w:after="0"/>
            </w:pPr>
            <w:r>
              <w:t>A</w:t>
            </w:r>
            <w:r w:rsidRPr="00931E6F">
              <w:t xml:space="preserve">verage </w:t>
            </w:r>
            <w:r>
              <w:t xml:space="preserve">colour component </w:t>
            </w:r>
            <w:r w:rsidRPr="00931E6F">
              <w:t>PSNR</w:t>
            </w:r>
            <w:r>
              <w:t xml:space="preserve">, </w:t>
            </w:r>
            <w:r w:rsidRPr="003D5A3F">
              <w:rPr>
                <w:i/>
                <w:iCs/>
              </w:rPr>
              <w:t>PSNR</w:t>
            </w:r>
            <w:r w:rsidRPr="00931E6F">
              <w:t xml:space="preserve"> over all </w:t>
            </w:r>
            <w:r w:rsidRPr="00E73089">
              <w:t xml:space="preserve">colour components </w:t>
            </w:r>
            <w:r w:rsidRPr="003D5A3F">
              <w:rPr>
                <w:i/>
                <w:iCs/>
              </w:rPr>
              <w:t>PSNR</w:t>
            </w:r>
            <w:r>
              <w:rPr>
                <w:i/>
                <w:iCs/>
              </w:rPr>
              <w:t xml:space="preserve"> </w:t>
            </w:r>
            <w:r>
              <w:rPr>
                <w:rFonts w:cs="Arial"/>
                <w:color w:val="404040"/>
              </w:rPr>
              <w:t xml:space="preserve">as defined as </w:t>
            </w:r>
            <w:r w:rsidRPr="003D5A3F">
              <w:rPr>
                <w:rFonts w:cs="Arial"/>
                <w:i/>
                <w:iCs/>
                <w:color w:val="404040"/>
              </w:rPr>
              <w:t>PSNR</w:t>
            </w:r>
            <w:r>
              <w:rPr>
                <w:rFonts w:cs="Arial"/>
                <w:i/>
                <w:iCs/>
                <w:color w:val="404040"/>
              </w:rPr>
              <w:t xml:space="preserve"> </w:t>
            </w:r>
            <w:r>
              <w:rPr>
                <w:rFonts w:cs="Arial"/>
                <w:color w:val="404040"/>
              </w:rPr>
              <w:t>in clause 5.5.4 with 2 decimal digits accuracy</w:t>
            </w:r>
            <w:r w:rsidRPr="00230AF7">
              <w:rPr>
                <w:rFonts w:cs="Arial"/>
                <w:color w:val="404040"/>
              </w:rPr>
              <w:t>.</w:t>
            </w:r>
          </w:p>
        </w:tc>
      </w:tr>
      <w:tr w:rsidR="00FA0880" w:rsidRPr="00230AF7" w14:paraId="0B78A71D" w14:textId="77777777" w:rsidTr="000276AF">
        <w:trPr>
          <w:trHeight w:val="300"/>
        </w:trPr>
        <w:tc>
          <w:tcPr>
            <w:tcW w:w="0" w:type="auto"/>
            <w:shd w:val="clear" w:color="auto" w:fill="auto"/>
            <w:noWrap/>
          </w:tcPr>
          <w:p w14:paraId="735709C8" w14:textId="77777777" w:rsidR="00FA0880" w:rsidRPr="00230AF7" w:rsidRDefault="00FA0880" w:rsidP="000276AF">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ms_</w:t>
            </w:r>
            <w:r w:rsidRPr="00230AF7">
              <w:rPr>
                <w:rFonts w:ascii="Courier New" w:hAnsi="Courier New" w:cs="Courier New"/>
                <w:color w:val="000000"/>
                <w:sz w:val="22"/>
                <w:szCs w:val="22"/>
                <w:lang w:val="en-US"/>
              </w:rPr>
              <w:t>ssim</w:t>
            </w:r>
            <w:proofErr w:type="spellEnd"/>
          </w:p>
        </w:tc>
        <w:tc>
          <w:tcPr>
            <w:tcW w:w="0" w:type="auto"/>
            <w:shd w:val="clear" w:color="auto" w:fill="auto"/>
            <w:noWrap/>
          </w:tcPr>
          <w:p w14:paraId="6D1F2FC5"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60788AFB" w14:textId="73B4AF43" w:rsidR="00FA0880" w:rsidRPr="00230AF7" w:rsidRDefault="00FA0880" w:rsidP="000276AF">
            <w:pPr>
              <w:spacing w:after="0"/>
              <w:rPr>
                <w:rFonts w:cs="Arial"/>
                <w:color w:val="404040"/>
              </w:rPr>
            </w:pPr>
            <w:r w:rsidRPr="00230AF7">
              <w:rPr>
                <w:rFonts w:cs="Arial"/>
                <w:color w:val="404040"/>
              </w:rPr>
              <w:t xml:space="preserve">structural similarity </w:t>
            </w:r>
            <w:r>
              <w:rPr>
                <w:rFonts w:cs="Arial"/>
                <w:color w:val="404040"/>
              </w:rPr>
              <w:t xml:space="preserve">for Y planes in dB as defined in clause 5.5.4 with </w:t>
            </w:r>
            <w:del w:id="39" w:author="Lukasz Litwic" w:date="2021-10-18T13:07:00Z">
              <w:r w:rsidRPr="000B1701" w:rsidDel="000B1701">
                <w:rPr>
                  <w:rFonts w:cs="Arial"/>
                  <w:color w:val="404040"/>
                  <w:highlight w:val="yellow"/>
                  <w:rPrChange w:id="40" w:author="Lukasz Litwic" w:date="2021-10-18T13:07:00Z">
                    <w:rPr>
                      <w:rFonts w:cs="Arial"/>
                      <w:color w:val="404040"/>
                    </w:rPr>
                  </w:rPrChange>
                </w:rPr>
                <w:delText xml:space="preserve">2 </w:delText>
              </w:r>
            </w:del>
            <w:ins w:id="41" w:author="Lukasz Litwic" w:date="2021-10-18T13:07:00Z">
              <w:r w:rsidR="000B1701" w:rsidRPr="000B1701">
                <w:rPr>
                  <w:rFonts w:cs="Arial"/>
                  <w:color w:val="404040"/>
                  <w:highlight w:val="yellow"/>
                  <w:rPrChange w:id="42" w:author="Lukasz Litwic" w:date="2021-10-18T13:07:00Z">
                    <w:rPr>
                      <w:rFonts w:cs="Arial"/>
                      <w:color w:val="404040"/>
                    </w:rPr>
                  </w:rPrChange>
                </w:rPr>
                <w:t>3</w:t>
              </w:r>
              <w:r w:rsidR="000B1701" w:rsidRPr="000B1701">
                <w:rPr>
                  <w:rFonts w:cs="Arial"/>
                  <w:color w:val="404040"/>
                  <w:highlight w:val="yellow"/>
                  <w:rPrChange w:id="43" w:author="Lukasz Litwic" w:date="2021-10-18T13:07:00Z">
                    <w:rPr>
                      <w:rFonts w:cs="Arial"/>
                      <w:color w:val="404040"/>
                    </w:rPr>
                  </w:rPrChange>
                </w:rPr>
                <w:t xml:space="preserve"> </w:t>
              </w:r>
            </w:ins>
            <w:r w:rsidRPr="000B1701">
              <w:rPr>
                <w:rFonts w:cs="Arial"/>
                <w:color w:val="404040"/>
                <w:highlight w:val="yellow"/>
                <w:rPrChange w:id="44" w:author="Lukasz Litwic" w:date="2021-10-18T13:07:00Z">
                  <w:rPr>
                    <w:rFonts w:cs="Arial"/>
                    <w:color w:val="404040"/>
                  </w:rPr>
                </w:rPrChange>
              </w:rPr>
              <w:t>decimal</w:t>
            </w:r>
            <w:r>
              <w:rPr>
                <w:rFonts w:cs="Arial"/>
                <w:color w:val="404040"/>
              </w:rPr>
              <w:t xml:space="preserve"> digits accuracy.</w:t>
            </w:r>
          </w:p>
        </w:tc>
      </w:tr>
      <w:tr w:rsidR="00FA0880" w:rsidRPr="00230AF7" w14:paraId="1538CFF8" w14:textId="77777777" w:rsidTr="000276AF">
        <w:trPr>
          <w:trHeight w:val="300"/>
        </w:trPr>
        <w:tc>
          <w:tcPr>
            <w:tcW w:w="0" w:type="auto"/>
            <w:shd w:val="clear" w:color="auto" w:fill="auto"/>
            <w:noWrap/>
            <w:hideMark/>
          </w:tcPr>
          <w:p w14:paraId="2EAFB48A" w14:textId="77777777" w:rsidR="00FA0880" w:rsidRPr="00230AF7" w:rsidRDefault="00FA0880" w:rsidP="000276AF">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vmaf</w:t>
            </w:r>
            <w:proofErr w:type="spellEnd"/>
          </w:p>
        </w:tc>
        <w:tc>
          <w:tcPr>
            <w:tcW w:w="0" w:type="auto"/>
            <w:shd w:val="clear" w:color="auto" w:fill="auto"/>
            <w:noWrap/>
            <w:hideMark/>
          </w:tcPr>
          <w:p w14:paraId="25ADE408"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1B11CED7" w14:textId="77777777" w:rsidR="00FA0880" w:rsidRPr="00230AF7" w:rsidRDefault="00FA0880" w:rsidP="000276AF">
            <w:pPr>
              <w:spacing w:after="0"/>
              <w:rPr>
                <w:rFonts w:ascii="Calibri" w:hAnsi="Calibri" w:cs="Calibri"/>
                <w:color w:val="000000"/>
                <w:sz w:val="22"/>
                <w:szCs w:val="22"/>
                <w:lang w:val="en-US"/>
              </w:rPr>
            </w:pPr>
            <w:r w:rsidRPr="00882D8E">
              <w:t>Video Multimethod Assessment Fusion (VMAF</w:t>
            </w:r>
            <w:r w:rsidRPr="009F3043">
              <w:t>)</w:t>
            </w:r>
            <w:r>
              <w:t xml:space="preserve"> as defined in clause 5.5.4 </w:t>
            </w:r>
            <w:r>
              <w:rPr>
                <w:rFonts w:cs="Arial"/>
                <w:color w:val="404040"/>
              </w:rPr>
              <w:t>with 2 decimal digits accuracy</w:t>
            </w:r>
            <w:r>
              <w:t>.</w:t>
            </w:r>
          </w:p>
        </w:tc>
      </w:tr>
      <w:tr w:rsidR="00FA0880" w:rsidRPr="00230AF7" w14:paraId="374ED331" w14:textId="77777777" w:rsidTr="000276AF">
        <w:trPr>
          <w:trHeight w:val="300"/>
        </w:trPr>
        <w:tc>
          <w:tcPr>
            <w:tcW w:w="0" w:type="auto"/>
            <w:shd w:val="clear" w:color="auto" w:fill="auto"/>
            <w:noWrap/>
            <w:hideMark/>
          </w:tcPr>
          <w:p w14:paraId="3F8F29F8" w14:textId="77777777" w:rsidR="00FA0880" w:rsidRPr="00230AF7" w:rsidRDefault="00FA0880" w:rsidP="000276AF">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bitrate_log</w:t>
            </w:r>
            <w:proofErr w:type="spellEnd"/>
          </w:p>
        </w:tc>
        <w:tc>
          <w:tcPr>
            <w:tcW w:w="0" w:type="auto"/>
            <w:shd w:val="clear" w:color="auto" w:fill="auto"/>
            <w:noWrap/>
            <w:hideMark/>
          </w:tcPr>
          <w:p w14:paraId="7249F6DE"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1A909272" w14:textId="77777777" w:rsidR="00FA0880" w:rsidRPr="00230AF7" w:rsidRDefault="00FA0880" w:rsidP="000276AF">
            <w:pPr>
              <w:spacing w:after="0"/>
              <w:rPr>
                <w:rFonts w:ascii="Calibri" w:hAnsi="Calibri" w:cs="Calibri"/>
                <w:color w:val="000000"/>
                <w:sz w:val="22"/>
                <w:szCs w:val="22"/>
                <w:lang w:val="en-US"/>
              </w:rPr>
            </w:pPr>
            <w:r w:rsidRPr="00B60385">
              <w:rPr>
                <w:rFonts w:cs="Arial"/>
                <w:color w:val="404040"/>
              </w:rPr>
              <w:t>The bitrate as</w:t>
            </w:r>
            <w:r>
              <w:rPr>
                <w:rFonts w:cs="Arial"/>
                <w:color w:val="404040"/>
              </w:rPr>
              <w:t xml:space="preserve"> documented by the encoder log. If not known, it is set to 0. </w:t>
            </w:r>
          </w:p>
        </w:tc>
      </w:tr>
      <w:tr w:rsidR="00FA0880" w:rsidRPr="00230AF7" w14:paraId="478B9450" w14:textId="77777777" w:rsidTr="000276AF">
        <w:trPr>
          <w:trHeight w:val="300"/>
        </w:trPr>
        <w:tc>
          <w:tcPr>
            <w:tcW w:w="0" w:type="auto"/>
            <w:shd w:val="clear" w:color="auto" w:fill="auto"/>
            <w:noWrap/>
            <w:hideMark/>
          </w:tcPr>
          <w:p w14:paraId="6608C5FB" w14:textId="77777777" w:rsidR="00FA0880" w:rsidRPr="00230AF7" w:rsidRDefault="00FA0880" w:rsidP="000276AF">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encode</w:t>
            </w:r>
            <w:r w:rsidRPr="00230AF7">
              <w:rPr>
                <w:rFonts w:ascii="Courier New" w:hAnsi="Courier New" w:cs="Courier New"/>
                <w:color w:val="000000"/>
                <w:sz w:val="22"/>
                <w:szCs w:val="22"/>
                <w:lang w:val="en-US"/>
              </w:rPr>
              <w:t>_tim</w:t>
            </w:r>
            <w:r>
              <w:rPr>
                <w:rFonts w:ascii="Courier New" w:hAnsi="Courier New" w:cs="Courier New"/>
                <w:color w:val="000000"/>
                <w:sz w:val="22"/>
                <w:szCs w:val="22"/>
                <w:lang w:val="en-US"/>
              </w:rPr>
              <w:t>e</w:t>
            </w:r>
            <w:proofErr w:type="spellEnd"/>
          </w:p>
        </w:tc>
        <w:tc>
          <w:tcPr>
            <w:tcW w:w="0" w:type="auto"/>
            <w:shd w:val="clear" w:color="auto" w:fill="auto"/>
            <w:noWrap/>
            <w:hideMark/>
          </w:tcPr>
          <w:p w14:paraId="79A01D73" w14:textId="77777777" w:rsidR="00FA0880" w:rsidRPr="00230AF7"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0E96BADE" w14:textId="77777777" w:rsidR="00FA0880" w:rsidRPr="00230AF7" w:rsidRDefault="00FA0880" w:rsidP="000276AF">
            <w:pPr>
              <w:spacing w:after="0"/>
              <w:rPr>
                <w:rFonts w:ascii="Calibri" w:hAnsi="Calibri" w:cs="Calibri"/>
                <w:color w:val="000000"/>
                <w:sz w:val="22"/>
                <w:szCs w:val="22"/>
                <w:lang w:val="en-US"/>
              </w:rPr>
            </w:pPr>
            <w:r w:rsidRPr="00230AF7">
              <w:rPr>
                <w:rFonts w:cs="Arial"/>
                <w:color w:val="404040"/>
              </w:rPr>
              <w:t xml:space="preserve">Total time spent to encode the </w:t>
            </w:r>
            <w:r>
              <w:rPr>
                <w:rFonts w:cs="Arial"/>
                <w:color w:val="404040"/>
              </w:rPr>
              <w:t>sequence with reference encoder in seconds</w:t>
            </w:r>
            <w:r w:rsidRPr="00230AF7">
              <w:rPr>
                <w:rFonts w:cs="Arial"/>
                <w:color w:val="404040"/>
              </w:rPr>
              <w:t>.</w:t>
            </w:r>
            <w:r>
              <w:rPr>
                <w:rFonts w:cs="Arial"/>
                <w:color w:val="404040"/>
              </w:rPr>
              <w:t xml:space="preserve"> If not known, it is set to 0. </w:t>
            </w:r>
          </w:p>
        </w:tc>
      </w:tr>
      <w:tr w:rsidR="00FA0880" w:rsidRPr="00230AF7" w14:paraId="07455D03" w14:textId="77777777" w:rsidTr="000276AF">
        <w:trPr>
          <w:trHeight w:val="300"/>
        </w:trPr>
        <w:tc>
          <w:tcPr>
            <w:tcW w:w="0" w:type="auto"/>
            <w:shd w:val="clear" w:color="auto" w:fill="auto"/>
            <w:noWrap/>
          </w:tcPr>
          <w:p w14:paraId="50C5ADB5" w14:textId="77777777" w:rsidR="00FA0880" w:rsidRDefault="00FA0880" w:rsidP="000276AF">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decode_time</w:t>
            </w:r>
            <w:proofErr w:type="spellEnd"/>
          </w:p>
        </w:tc>
        <w:tc>
          <w:tcPr>
            <w:tcW w:w="0" w:type="auto"/>
            <w:shd w:val="clear" w:color="auto" w:fill="auto"/>
            <w:noWrap/>
          </w:tcPr>
          <w:p w14:paraId="4AA5E121" w14:textId="77777777" w:rsidR="00FA0880" w:rsidRDefault="00FA0880" w:rsidP="000276AF">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0" w:type="auto"/>
            <w:shd w:val="clear" w:color="auto" w:fill="auto"/>
          </w:tcPr>
          <w:p w14:paraId="58BA89CD" w14:textId="77777777" w:rsidR="00FA0880" w:rsidRPr="00230AF7" w:rsidRDefault="00FA0880" w:rsidP="000276AF">
            <w:pPr>
              <w:spacing w:after="0"/>
              <w:rPr>
                <w:rFonts w:cs="Arial"/>
                <w:color w:val="404040"/>
              </w:rPr>
            </w:pPr>
            <w:r w:rsidRPr="00230AF7">
              <w:rPr>
                <w:rFonts w:cs="Arial"/>
                <w:color w:val="404040"/>
              </w:rPr>
              <w:t xml:space="preserve">Total time spent to </w:t>
            </w:r>
            <w:r>
              <w:rPr>
                <w:rFonts w:cs="Arial"/>
                <w:color w:val="404040"/>
              </w:rPr>
              <w:t>decode</w:t>
            </w:r>
            <w:r w:rsidRPr="00230AF7">
              <w:rPr>
                <w:rFonts w:cs="Arial"/>
                <w:color w:val="404040"/>
              </w:rPr>
              <w:t xml:space="preserve"> the </w:t>
            </w:r>
            <w:r>
              <w:rPr>
                <w:rFonts w:cs="Arial"/>
                <w:color w:val="404040"/>
              </w:rPr>
              <w:t>sequence with reference decoder in seconds</w:t>
            </w:r>
            <w:r w:rsidRPr="00230AF7">
              <w:rPr>
                <w:rFonts w:cs="Arial"/>
                <w:color w:val="404040"/>
              </w:rPr>
              <w:t>.</w:t>
            </w:r>
            <w:r>
              <w:rPr>
                <w:rFonts w:cs="Arial"/>
                <w:color w:val="404040"/>
              </w:rPr>
              <w:t xml:space="preserve"> If not known, it is set to 0. </w:t>
            </w:r>
          </w:p>
        </w:tc>
      </w:tr>
    </w:tbl>
    <w:p w14:paraId="0B0DDFE9" w14:textId="77777777" w:rsidR="00FA0880" w:rsidRDefault="00FA0880" w:rsidP="00FA0880"/>
    <w:p w14:paraId="59D12607" w14:textId="47ACCB76" w:rsidR="00771964" w:rsidRDefault="00771964" w:rsidP="002B29D0">
      <w:pPr>
        <w:rPr>
          <w:lang w:val="en-US"/>
        </w:rPr>
      </w:pPr>
    </w:p>
    <w:p w14:paraId="4B063D71" w14:textId="496FEE25" w:rsidR="00771964" w:rsidRDefault="00771964" w:rsidP="002B29D0">
      <w:pPr>
        <w:rPr>
          <w:lang w:val="en-US"/>
        </w:rPr>
      </w:pPr>
    </w:p>
    <w:p w14:paraId="07AA1E5C" w14:textId="1DB15FCA" w:rsidR="00771964" w:rsidRDefault="00771964" w:rsidP="00771964">
      <w:pPr>
        <w:rPr>
          <w:lang w:val="en-US"/>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3</w:t>
      </w:r>
      <w:r w:rsidRPr="003057AB">
        <w:rPr>
          <w:b/>
          <w:sz w:val="28"/>
          <w:highlight w:val="yellow"/>
        </w:rPr>
        <w:t xml:space="preserve"> =====</w:t>
      </w:r>
      <w:r>
        <w:rPr>
          <w:lang w:val="en-US"/>
        </w:rPr>
        <w:t xml:space="preserve"> </w:t>
      </w:r>
    </w:p>
    <w:p w14:paraId="5CC2C3FB" w14:textId="18CEECBF" w:rsidR="00CA1EF6" w:rsidRDefault="00CA1EF6" w:rsidP="00CA1EF6">
      <w:pPr>
        <w:rPr>
          <w:ins w:id="45" w:author="Lukasz Litwic" w:date="2021-10-18T13:08:00Z"/>
          <w:lang w:val="en-US"/>
        </w:rPr>
      </w:pPr>
      <w:ins w:id="46" w:author="Lukasz Litwic" w:date="2021-10-18T13:08:00Z">
        <w:r w:rsidRPr="003057AB">
          <w:rPr>
            <w:b/>
            <w:sz w:val="28"/>
            <w:highlight w:val="yellow"/>
          </w:rPr>
          <w:t xml:space="preserve">===== CHANGE </w:t>
        </w:r>
        <w:r>
          <w:rPr>
            <w:b/>
            <w:sz w:val="28"/>
            <w:highlight w:val="yellow"/>
          </w:rPr>
          <w:t>4</w:t>
        </w:r>
        <w:r w:rsidRPr="003057AB">
          <w:rPr>
            <w:b/>
            <w:sz w:val="28"/>
            <w:highlight w:val="yellow"/>
          </w:rPr>
          <w:t xml:space="preserve"> =====</w:t>
        </w:r>
        <w:r>
          <w:rPr>
            <w:lang w:val="en-US"/>
          </w:rPr>
          <w:t xml:space="preserve"> </w:t>
        </w:r>
      </w:ins>
    </w:p>
    <w:p w14:paraId="139A1633" w14:textId="77777777" w:rsidR="005B08A2" w:rsidRDefault="005B08A2" w:rsidP="005B08A2">
      <w:pPr>
        <w:pStyle w:val="Heading3"/>
      </w:pPr>
      <w:bookmarkStart w:id="47" w:name="_Toc84499083"/>
      <w:r w:rsidRPr="00882D8E">
        <w:t>5.5.</w:t>
      </w:r>
      <w:r>
        <w:t>7</w:t>
      </w:r>
      <w:r w:rsidRPr="00882D8E">
        <w:tab/>
      </w:r>
      <w:r>
        <w:t>Reference computation of SDR metrics</w:t>
      </w:r>
      <w:bookmarkEnd w:id="47"/>
    </w:p>
    <w:p w14:paraId="544B53CB" w14:textId="77777777" w:rsidR="00377F0C" w:rsidRDefault="00536906" w:rsidP="005B08A2">
      <w:pPr>
        <w:rPr>
          <w:ins w:id="48" w:author="Lukasz Litwic" w:date="2021-10-18T13:15:00Z"/>
          <w:lang w:val="en-US"/>
        </w:rPr>
      </w:pPr>
      <w:ins w:id="49" w:author="Lukasz Litwic" w:date="2021-10-18T13:13:00Z">
        <w:r>
          <w:rPr>
            <w:lang w:val="en-US"/>
          </w:rPr>
          <w:t xml:space="preserve">Clause </w:t>
        </w:r>
        <w:r w:rsidR="00452EEB">
          <w:rPr>
            <w:lang w:val="en-US"/>
          </w:rPr>
          <w:t xml:space="preserve">5.5.3 specifies that all metrics are computed </w:t>
        </w:r>
        <w:r w:rsidR="00CB554E">
          <w:rPr>
            <w:lang w:val="en-US"/>
          </w:rPr>
          <w:t>with</w:t>
        </w:r>
        <w:r w:rsidR="00452EEB">
          <w:rPr>
            <w:lang w:val="en-US"/>
          </w:rPr>
          <w:t xml:space="preserve"> 10 bit </w:t>
        </w:r>
        <w:r w:rsidR="00CB554E">
          <w:rPr>
            <w:lang w:val="en-US"/>
          </w:rPr>
          <w:t xml:space="preserve">precision. </w:t>
        </w:r>
      </w:ins>
      <w:ins w:id="50" w:author="Lukasz Litwic" w:date="2021-10-18T13:14:00Z">
        <w:r w:rsidR="00494EC5">
          <w:rPr>
            <w:lang w:val="en-US"/>
          </w:rPr>
          <w:t xml:space="preserve">8 bit to 10 bit </w:t>
        </w:r>
        <w:proofErr w:type="spellStart"/>
        <w:r w:rsidR="00494EC5">
          <w:rPr>
            <w:lang w:val="en-US"/>
          </w:rPr>
          <w:t>upconversion</w:t>
        </w:r>
        <w:proofErr w:type="spellEnd"/>
        <w:r w:rsidR="00494EC5">
          <w:rPr>
            <w:lang w:val="en-US"/>
          </w:rPr>
          <w:t xml:space="preserve"> is </w:t>
        </w:r>
        <w:proofErr w:type="spellStart"/>
        <w:r w:rsidR="00494EC5">
          <w:rPr>
            <w:lang w:val="en-US"/>
          </w:rPr>
          <w:t>perfomed</w:t>
        </w:r>
        <w:proofErr w:type="spellEnd"/>
        <w:r w:rsidR="00494EC5">
          <w:rPr>
            <w:lang w:val="en-US"/>
          </w:rPr>
          <w:t xml:space="preserve"> with </w:t>
        </w:r>
        <w:proofErr w:type="spellStart"/>
        <w:r w:rsidR="00494EC5" w:rsidRPr="00376C53">
          <w:rPr>
            <w:rFonts w:ascii="Courier New" w:hAnsi="Courier New" w:cs="Courier New"/>
            <w:lang w:val="en-US"/>
            <w:rPrChange w:id="51" w:author="Lukasz Litwic" w:date="2021-10-18T13:16:00Z">
              <w:rPr>
                <w:lang w:val="en-US"/>
              </w:rPr>
            </w:rPrChange>
          </w:rPr>
          <w:t>HDRConvert</w:t>
        </w:r>
        <w:proofErr w:type="spellEnd"/>
        <w:r w:rsidR="00494EC5">
          <w:rPr>
            <w:lang w:val="en-US"/>
          </w:rPr>
          <w:t xml:space="preserve"> tool [67] with the following parameter spe</w:t>
        </w:r>
      </w:ins>
      <w:ins w:id="52" w:author="Lukasz Litwic" w:date="2021-10-18T13:15:00Z">
        <w:r w:rsidR="00377F0C">
          <w:rPr>
            <w:lang w:val="en-US"/>
          </w:rPr>
          <w:t>cified:</w:t>
        </w:r>
      </w:ins>
    </w:p>
    <w:p w14:paraId="4DFC5D9B" w14:textId="2073E737" w:rsidR="00EF2F2C" w:rsidRPr="00377F0C" w:rsidRDefault="00377F0C" w:rsidP="00377F0C">
      <w:pPr>
        <w:pStyle w:val="ListParagraph"/>
        <w:numPr>
          <w:ilvl w:val="0"/>
          <w:numId w:val="42"/>
        </w:numPr>
        <w:rPr>
          <w:ins w:id="53" w:author="Lukasz Litwic" w:date="2021-10-18T13:11:00Z"/>
          <w:rFonts w:ascii="Courier New" w:hAnsi="Courier New" w:cs="Courier New"/>
          <w:sz w:val="20"/>
          <w:szCs w:val="20"/>
          <w:rPrChange w:id="54" w:author="Lukasz Litwic" w:date="2021-10-18T13:16:00Z">
            <w:rPr>
              <w:ins w:id="55" w:author="Lukasz Litwic" w:date="2021-10-18T13:11:00Z"/>
              <w:lang w:val="en-US"/>
            </w:rPr>
          </w:rPrChange>
        </w:rPr>
        <w:pPrChange w:id="56" w:author="Lukasz Litwic" w:date="2021-10-18T13:15:00Z">
          <w:pPr/>
        </w:pPrChange>
      </w:pPr>
      <w:proofErr w:type="spellStart"/>
      <w:ins w:id="57" w:author="Lukasz Litwic" w:date="2021-10-18T13:15:00Z">
        <w:r w:rsidRPr="00377F0C">
          <w:rPr>
            <w:rFonts w:ascii="Courier New" w:hAnsi="Courier New" w:cs="Courier New"/>
            <w:sz w:val="20"/>
            <w:szCs w:val="20"/>
            <w:rPrChange w:id="58" w:author="Lukasz Litwic" w:date="2021-10-18T13:16:00Z">
              <w:rPr/>
            </w:rPrChange>
          </w:rPr>
          <w:t>ScaleOnly</w:t>
        </w:r>
        <w:proofErr w:type="spellEnd"/>
        <w:r w:rsidRPr="00377F0C">
          <w:rPr>
            <w:rFonts w:ascii="Courier New" w:hAnsi="Courier New" w:cs="Courier New"/>
            <w:sz w:val="20"/>
            <w:szCs w:val="20"/>
            <w:rPrChange w:id="59" w:author="Lukasz Litwic" w:date="2021-10-18T13:16:00Z">
              <w:rPr/>
            </w:rPrChange>
          </w:rPr>
          <w:t>=1</w:t>
        </w:r>
      </w:ins>
    </w:p>
    <w:p w14:paraId="1E4B5FEE" w14:textId="77777777" w:rsidR="00C77225" w:rsidRDefault="00C77225" w:rsidP="005B08A2">
      <w:pPr>
        <w:rPr>
          <w:ins w:id="60" w:author="Lukasz Litwic" w:date="2021-10-18T13:17:00Z"/>
          <w:lang w:val="en-US"/>
        </w:rPr>
      </w:pPr>
    </w:p>
    <w:p w14:paraId="2EEE43D5" w14:textId="3AFD39A5" w:rsidR="00EF2F2C" w:rsidRDefault="00C77225" w:rsidP="005B08A2">
      <w:pPr>
        <w:rPr>
          <w:ins w:id="61" w:author="Lukasz Litwic" w:date="2021-10-18T13:11:00Z"/>
          <w:lang w:val="en-US"/>
        </w:rPr>
      </w:pPr>
      <w:ins w:id="62" w:author="Lukasz Litwic" w:date="2021-10-18T13:17:00Z">
        <w:r w:rsidRPr="00C77225">
          <w:rPr>
            <w:lang w:val="en-US"/>
          </w:rPr>
          <w:t xml:space="preserve">NOTE: in </w:t>
        </w:r>
        <w:proofErr w:type="spellStart"/>
        <w:r w:rsidRPr="00C77225">
          <w:rPr>
            <w:lang w:val="en-US"/>
          </w:rPr>
          <w:t>HDRMetrics</w:t>
        </w:r>
        <w:proofErr w:type="spellEnd"/>
        <w:r w:rsidRPr="00C77225">
          <w:rPr>
            <w:lang w:val="en-US"/>
          </w:rPr>
          <w:t xml:space="preserve"> v22 </w:t>
        </w:r>
        <w:proofErr w:type="spellStart"/>
        <w:r w:rsidR="009F76EE">
          <w:rPr>
            <w:lang w:val="en-US"/>
          </w:rPr>
          <w:t>upconversion</w:t>
        </w:r>
        <w:proofErr w:type="spellEnd"/>
        <w:r w:rsidR="009F76EE">
          <w:rPr>
            <w:lang w:val="en-US"/>
          </w:rPr>
          <w:t xml:space="preserve"> of </w:t>
        </w:r>
      </w:ins>
      <w:ins w:id="63" w:author="Lukasz Litwic" w:date="2021-10-18T13:18:00Z">
        <w:r w:rsidR="00E972EF">
          <w:rPr>
            <w:lang w:val="en-US"/>
          </w:rPr>
          <w:t xml:space="preserve">video </w:t>
        </w:r>
        <w:proofErr w:type="spellStart"/>
        <w:r w:rsidR="00E972EF">
          <w:rPr>
            <w:lang w:val="en-US"/>
          </w:rPr>
          <w:t>seuqences</w:t>
        </w:r>
        <w:proofErr w:type="spellEnd"/>
        <w:r w:rsidR="00E972EF">
          <w:rPr>
            <w:lang w:val="en-US"/>
          </w:rPr>
          <w:t xml:space="preserve"> with sample values outside of standard video range is not </w:t>
        </w:r>
      </w:ins>
      <w:ins w:id="64" w:author="Lukasz Litwic" w:date="2021-10-18T14:27:00Z">
        <w:r w:rsidR="00E8036B">
          <w:rPr>
            <w:lang w:val="en-US"/>
          </w:rPr>
          <w:t xml:space="preserve">implemented according to clause </w:t>
        </w:r>
        <w:r w:rsidR="007A33C9">
          <w:rPr>
            <w:lang w:val="en-US"/>
          </w:rPr>
          <w:t>5.5.3</w:t>
        </w:r>
      </w:ins>
      <w:ins w:id="65" w:author="Lukasz Litwic" w:date="2021-10-18T13:18:00Z">
        <w:r w:rsidR="00E972EF">
          <w:rPr>
            <w:lang w:val="en-US"/>
          </w:rPr>
          <w:t xml:space="preserve"> and </w:t>
        </w:r>
        <w:r w:rsidR="00806D96">
          <w:rPr>
            <w:lang w:val="en-US"/>
          </w:rPr>
          <w:t xml:space="preserve">is expected to be </w:t>
        </w:r>
      </w:ins>
      <w:ins w:id="66" w:author="Lukasz Litwic" w:date="2021-10-18T14:28:00Z">
        <w:r w:rsidR="007A33C9">
          <w:rPr>
            <w:lang w:val="en-US"/>
          </w:rPr>
          <w:t>implemented</w:t>
        </w:r>
      </w:ins>
      <w:ins w:id="67" w:author="Lukasz Litwic" w:date="2021-10-18T13:18:00Z">
        <w:r w:rsidR="00806D96">
          <w:rPr>
            <w:lang w:val="en-US"/>
          </w:rPr>
          <w:t xml:space="preserve"> in a future release of </w:t>
        </w:r>
        <w:proofErr w:type="spellStart"/>
        <w:r w:rsidR="00806D96">
          <w:rPr>
            <w:lang w:val="en-US"/>
          </w:rPr>
          <w:t>HDRTools</w:t>
        </w:r>
        <w:proofErr w:type="spellEnd"/>
        <w:r w:rsidR="00806D96">
          <w:rPr>
            <w:lang w:val="en-US"/>
          </w:rPr>
          <w:t>.</w:t>
        </w:r>
      </w:ins>
    </w:p>
    <w:p w14:paraId="19526870" w14:textId="2CC57A36" w:rsidR="005B08A2" w:rsidRDefault="005B08A2" w:rsidP="005B08A2">
      <w:pPr>
        <w:rPr>
          <w:lang w:val="en-US"/>
        </w:rPr>
      </w:pPr>
      <w:r>
        <w:rPr>
          <w:lang w:val="en-US"/>
        </w:rPr>
        <w:t xml:space="preserve">Computation of </w:t>
      </w:r>
      <w:r w:rsidRPr="00776051">
        <w:rPr>
          <w:i/>
          <w:iCs/>
          <w:lang w:val="en-US"/>
        </w:rPr>
        <w:t>PSNR(Y)</w:t>
      </w:r>
      <w:r>
        <w:rPr>
          <w:lang w:val="en-US"/>
        </w:rPr>
        <w:t>,</w:t>
      </w:r>
      <w:r w:rsidRPr="0047792B">
        <w:rPr>
          <w:lang w:val="en-US"/>
        </w:rPr>
        <w:t xml:space="preserve"> </w:t>
      </w:r>
      <w:r w:rsidRPr="00776051">
        <w:rPr>
          <w:i/>
          <w:iCs/>
          <w:lang w:val="en-US"/>
        </w:rPr>
        <w:t>PSNR(U)</w:t>
      </w:r>
      <w:r>
        <w:rPr>
          <w:lang w:val="en-US"/>
        </w:rPr>
        <w:t xml:space="preserve"> and </w:t>
      </w:r>
      <w:r w:rsidRPr="00776051">
        <w:rPr>
          <w:i/>
          <w:iCs/>
          <w:lang w:val="en-US"/>
        </w:rPr>
        <w:t>PSNR(V)</w:t>
      </w:r>
      <w:r>
        <w:rPr>
          <w:lang w:val="en-US"/>
        </w:rPr>
        <w:t xml:space="preserve"> metrics as defined in clause 5.5.3 is performed with </w:t>
      </w:r>
      <w:proofErr w:type="spellStart"/>
      <w:r w:rsidRPr="00776051">
        <w:rPr>
          <w:rFonts w:ascii="Courier New" w:hAnsi="Courier New" w:cs="Courier New"/>
          <w:lang w:val="en-US"/>
        </w:rPr>
        <w:t>HDRMetrics</w:t>
      </w:r>
      <w:proofErr w:type="spellEnd"/>
      <w:r>
        <w:rPr>
          <w:lang w:val="en-US"/>
        </w:rPr>
        <w:t xml:space="preserve"> tool [67] with the following parameters specified:</w:t>
      </w:r>
    </w:p>
    <w:p w14:paraId="097D563A" w14:textId="77777777" w:rsidR="005B08A2" w:rsidRPr="00776051" w:rsidRDefault="005B08A2" w:rsidP="005B08A2">
      <w:pPr>
        <w:pStyle w:val="B1"/>
        <w:numPr>
          <w:ilvl w:val="0"/>
          <w:numId w:val="41"/>
        </w:numPr>
        <w:rPr>
          <w:rFonts w:ascii="Courier New" w:hAnsi="Courier New" w:cs="Courier New"/>
        </w:rPr>
      </w:pPr>
      <w:proofErr w:type="spellStart"/>
      <w:r w:rsidRPr="00776051">
        <w:rPr>
          <w:rFonts w:ascii="Courier New" w:hAnsi="Courier New" w:cs="Courier New"/>
        </w:rPr>
        <w:t>EnablePSNR</w:t>
      </w:r>
      <w:proofErr w:type="spellEnd"/>
      <w:r w:rsidRPr="00776051">
        <w:rPr>
          <w:rFonts w:ascii="Courier New" w:hAnsi="Courier New" w:cs="Courier New"/>
        </w:rPr>
        <w:t xml:space="preserve">=1                                                   </w:t>
      </w:r>
    </w:p>
    <w:p w14:paraId="286191C4" w14:textId="77777777" w:rsidR="005B08A2" w:rsidRDefault="005B08A2" w:rsidP="005B08A2">
      <w:pPr>
        <w:pStyle w:val="B1"/>
        <w:numPr>
          <w:ilvl w:val="0"/>
          <w:numId w:val="41"/>
        </w:numPr>
        <w:rPr>
          <w:rFonts w:ascii="Courier New" w:hAnsi="Courier New" w:cs="Courier New"/>
        </w:rPr>
      </w:pPr>
      <w:proofErr w:type="spellStart"/>
      <w:r w:rsidRPr="00776051">
        <w:rPr>
          <w:rFonts w:ascii="Courier New" w:hAnsi="Courier New" w:cs="Courier New"/>
        </w:rPr>
        <w:t>EnableJVETPSNR</w:t>
      </w:r>
      <w:proofErr w:type="spellEnd"/>
      <w:r w:rsidRPr="00776051">
        <w:rPr>
          <w:rFonts w:ascii="Courier New" w:hAnsi="Courier New" w:cs="Courier New"/>
        </w:rPr>
        <w:t>=1</w:t>
      </w:r>
    </w:p>
    <w:p w14:paraId="4221C380" w14:textId="77777777" w:rsidR="005B08A2" w:rsidRPr="005D662F" w:rsidRDefault="005B08A2" w:rsidP="005B08A2">
      <w:pPr>
        <w:pStyle w:val="B1"/>
        <w:numPr>
          <w:ilvl w:val="0"/>
          <w:numId w:val="41"/>
        </w:numPr>
        <w:rPr>
          <w:rFonts w:ascii="Courier New" w:hAnsi="Courier New" w:cs="Courier New"/>
        </w:rPr>
      </w:pPr>
      <w:proofErr w:type="spellStart"/>
      <w:r w:rsidRPr="004122CB">
        <w:rPr>
          <w:rFonts w:ascii="Courier New" w:hAnsi="Courier New" w:cs="Courier New"/>
        </w:rPr>
        <w:t>MaxSampleValue</w:t>
      </w:r>
      <w:proofErr w:type="spellEnd"/>
      <w:r w:rsidRPr="004122CB">
        <w:rPr>
          <w:rFonts w:ascii="Courier New" w:hAnsi="Courier New" w:cs="Courier New"/>
        </w:rPr>
        <w:t>=1020.0</w:t>
      </w:r>
    </w:p>
    <w:p w14:paraId="2455E14A" w14:textId="77777777" w:rsidR="005B08A2" w:rsidRDefault="005B08A2" w:rsidP="005B08A2">
      <w:pPr>
        <w:rPr>
          <w:lang w:val="en-US"/>
        </w:rPr>
      </w:pPr>
      <w:r>
        <w:rPr>
          <w:lang w:val="en-US"/>
        </w:rPr>
        <w:t xml:space="preserve">Computation of MS-SSIM metric as defined in clause 5.5.4 is performed with </w:t>
      </w:r>
      <w:proofErr w:type="spellStart"/>
      <w:r w:rsidRPr="00776051">
        <w:rPr>
          <w:rFonts w:ascii="Courier New" w:hAnsi="Courier New" w:cs="Courier New"/>
          <w:lang w:val="en-US"/>
        </w:rPr>
        <w:t>HDRMet</w:t>
      </w:r>
      <w:r>
        <w:rPr>
          <w:rFonts w:ascii="Courier New" w:hAnsi="Courier New" w:cs="Courier New"/>
          <w:lang w:val="en-US"/>
        </w:rPr>
        <w:t>r</w:t>
      </w:r>
      <w:r w:rsidRPr="00776051">
        <w:rPr>
          <w:rFonts w:ascii="Courier New" w:hAnsi="Courier New" w:cs="Courier New"/>
          <w:lang w:val="en-US"/>
        </w:rPr>
        <w:t>ics</w:t>
      </w:r>
      <w:proofErr w:type="spellEnd"/>
      <w:r>
        <w:rPr>
          <w:lang w:val="en-US"/>
        </w:rPr>
        <w:t xml:space="preserve"> tool with the following parameters specified:</w:t>
      </w:r>
    </w:p>
    <w:p w14:paraId="0DB09AEB" w14:textId="77777777" w:rsidR="005B08A2" w:rsidRDefault="005B08A2" w:rsidP="005B08A2">
      <w:pPr>
        <w:pStyle w:val="B1"/>
        <w:numPr>
          <w:ilvl w:val="0"/>
          <w:numId w:val="41"/>
        </w:numPr>
        <w:rPr>
          <w:rFonts w:ascii="Courier New" w:hAnsi="Courier New" w:cs="Courier New"/>
        </w:rPr>
      </w:pPr>
      <w:proofErr w:type="spellStart"/>
      <w:r w:rsidRPr="004122CB">
        <w:rPr>
          <w:rFonts w:ascii="Courier New" w:hAnsi="Courier New" w:cs="Courier New"/>
        </w:rPr>
        <w:t>EnableJVETMSSSIM</w:t>
      </w:r>
      <w:proofErr w:type="spellEnd"/>
      <w:r w:rsidRPr="004122CB">
        <w:rPr>
          <w:rFonts w:ascii="Courier New" w:hAnsi="Courier New" w:cs="Courier New"/>
        </w:rPr>
        <w:t>=1</w:t>
      </w:r>
    </w:p>
    <w:p w14:paraId="4B33E457" w14:textId="77777777" w:rsidR="005B08A2" w:rsidRDefault="005B08A2" w:rsidP="005B08A2">
      <w:pPr>
        <w:pStyle w:val="B1"/>
        <w:numPr>
          <w:ilvl w:val="0"/>
          <w:numId w:val="41"/>
        </w:numPr>
        <w:rPr>
          <w:rFonts w:ascii="Courier New" w:hAnsi="Courier New" w:cs="Courier New"/>
        </w:rPr>
      </w:pPr>
      <w:proofErr w:type="spellStart"/>
      <w:r w:rsidRPr="004122CB">
        <w:rPr>
          <w:rFonts w:ascii="Courier New" w:hAnsi="Courier New" w:cs="Courier New"/>
        </w:rPr>
        <w:t>MaxSampleValue</w:t>
      </w:r>
      <w:proofErr w:type="spellEnd"/>
      <w:r w:rsidRPr="004122CB">
        <w:rPr>
          <w:rFonts w:ascii="Courier New" w:hAnsi="Courier New" w:cs="Courier New"/>
        </w:rPr>
        <w:t>=1020.0</w:t>
      </w:r>
    </w:p>
    <w:p w14:paraId="20CBB593" w14:textId="77777777" w:rsidR="005B08A2" w:rsidRPr="00776051" w:rsidRDefault="005B08A2" w:rsidP="005B08A2">
      <w:pPr>
        <w:pStyle w:val="NO"/>
      </w:pPr>
      <w:r>
        <w:t xml:space="preserve">NOTE: in </w:t>
      </w:r>
      <w:proofErr w:type="spellStart"/>
      <w:r>
        <w:t>HDRMetrics</w:t>
      </w:r>
      <w:proofErr w:type="spellEnd"/>
      <w:r>
        <w:t xml:space="preserve"> v22 log transformation of MS-SSIM values is not available and is expected to be implemented in a future release of </w:t>
      </w:r>
      <w:proofErr w:type="spellStart"/>
      <w:r>
        <w:t>HDRTools</w:t>
      </w:r>
      <w:proofErr w:type="spellEnd"/>
      <w:r w:rsidRPr="00776051" w:rsidDel="002B262D">
        <w:t xml:space="preserve"> </w:t>
      </w:r>
    </w:p>
    <w:p w14:paraId="42018552" w14:textId="77777777" w:rsidR="005B08A2" w:rsidRDefault="005B08A2" w:rsidP="005B08A2">
      <w:pPr>
        <w:rPr>
          <w:lang w:val="en-US"/>
        </w:rPr>
      </w:pPr>
      <w:r>
        <w:rPr>
          <w:lang w:val="en-US"/>
        </w:rPr>
        <w:t xml:space="preserve">Computation of VMAF using FFMPEG build with integrated </w:t>
      </w:r>
      <w:proofErr w:type="spellStart"/>
      <w:r w:rsidRPr="00776051">
        <w:rPr>
          <w:rFonts w:ascii="Courier New" w:hAnsi="Courier New" w:cs="Courier New"/>
          <w:lang w:val="en-US"/>
        </w:rPr>
        <w:t>libvmaf</w:t>
      </w:r>
      <w:proofErr w:type="spellEnd"/>
      <w:r>
        <w:rPr>
          <w:lang w:val="en-US"/>
        </w:rPr>
        <w:t xml:space="preserve"> (such as available at </w:t>
      </w:r>
      <w:hyperlink r:id="rId16" w:history="1">
        <w:r w:rsidRPr="008826AE">
          <w:rPr>
            <w:rStyle w:val="Hyperlink"/>
            <w:lang w:val="en-US"/>
          </w:rPr>
          <w:t>https://www.gyan.dev/ffmpeg/builds/</w:t>
        </w:r>
      </w:hyperlink>
      <w:r>
        <w:rPr>
          <w:lang w:val="en-US"/>
        </w:rPr>
        <w:t>) is performed using the following command line:</w:t>
      </w:r>
    </w:p>
    <w:p w14:paraId="4F64681D" w14:textId="77777777" w:rsidR="005B08A2" w:rsidRPr="00776051" w:rsidRDefault="005B08A2" w:rsidP="005B08A2">
      <w:pPr>
        <w:pStyle w:val="B1"/>
        <w:rPr>
          <w:rFonts w:ascii="Courier New" w:hAnsi="Courier New" w:cs="Courier New"/>
          <w:lang w:val="en-US"/>
        </w:rPr>
      </w:pPr>
      <w:r w:rsidRPr="00776051">
        <w:rPr>
          <w:rFonts w:ascii="Courier New" w:hAnsi="Courier New" w:cs="Courier New"/>
        </w:rPr>
        <w:t>.\</w:t>
      </w:r>
      <w:proofErr w:type="spellStart"/>
      <w:r w:rsidRPr="00776051">
        <w:rPr>
          <w:rFonts w:ascii="Courier New" w:hAnsi="Courier New" w:cs="Courier New"/>
        </w:rPr>
        <w:t>ffmpeg</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$PIX_FMT -r $FRAME_RATE  -i </w:t>
      </w:r>
      <w:proofErr w:type="spellStart"/>
      <w:r w:rsidRPr="00776051">
        <w:rPr>
          <w:rFonts w:ascii="Courier New" w:hAnsi="Courier New" w:cs="Courier New"/>
        </w:rPr>
        <w:t>ref.yuv</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yuv420p10le -r $FRAME_RATE -i </w:t>
      </w:r>
      <w:proofErr w:type="spellStart"/>
      <w:r w:rsidRPr="00776051">
        <w:rPr>
          <w:rFonts w:ascii="Courier New" w:hAnsi="Courier New" w:cs="Courier New"/>
        </w:rPr>
        <w:t>test.yuv</w:t>
      </w:r>
      <w:proofErr w:type="spellEnd"/>
      <w:r w:rsidRPr="00776051">
        <w:rPr>
          <w:rFonts w:ascii="Courier New" w:hAnsi="Courier New" w:cs="Courier New"/>
        </w:rPr>
        <w:t xml:space="preserve"> -</w:t>
      </w:r>
      <w:proofErr w:type="spellStart"/>
      <w:r w:rsidRPr="00776051">
        <w:rPr>
          <w:rFonts w:ascii="Courier New" w:hAnsi="Courier New" w:cs="Courier New"/>
        </w:rPr>
        <w:t>lavfi</w:t>
      </w:r>
      <w:proofErr w:type="spellEnd"/>
      <w:r w:rsidRPr="00776051">
        <w:rPr>
          <w:rFonts w:ascii="Courier New" w:hAnsi="Courier New" w:cs="Courier New"/>
        </w:rPr>
        <w:t xml:space="preserve"> </w:t>
      </w:r>
      <w:proofErr w:type="spellStart"/>
      <w:r w:rsidRPr="00776051">
        <w:rPr>
          <w:rFonts w:ascii="Courier New" w:hAnsi="Courier New" w:cs="Courier New"/>
        </w:rPr>
        <w:t>libvmaf</w:t>
      </w:r>
      <w:proofErr w:type="spellEnd"/>
      <w:r w:rsidRPr="00776051">
        <w:rPr>
          <w:rFonts w:ascii="Courier New" w:hAnsi="Courier New" w:cs="Courier New"/>
        </w:rPr>
        <w:t>=</w:t>
      </w:r>
      <w:proofErr w:type="spellStart"/>
      <w:r w:rsidRPr="00776051">
        <w:rPr>
          <w:rFonts w:ascii="Courier New" w:hAnsi="Courier New" w:cs="Courier New"/>
        </w:rPr>
        <w:t>model_path</w:t>
      </w:r>
      <w:proofErr w:type="spellEnd"/>
      <w:r w:rsidRPr="00776051">
        <w:rPr>
          <w:rFonts w:ascii="Courier New" w:hAnsi="Courier New" w:cs="Courier New"/>
        </w:rPr>
        <w:t>=$PATH_TO_MODEL -f null –</w:t>
      </w:r>
    </w:p>
    <w:p w14:paraId="59FB0BC2" w14:textId="77777777" w:rsidR="005B08A2" w:rsidRDefault="005B08A2" w:rsidP="005B08A2">
      <w:pPr>
        <w:pStyle w:val="B1"/>
      </w:pPr>
      <w:r w:rsidRPr="00776051">
        <w:rPr>
          <w:rFonts w:ascii="Courier New" w:hAnsi="Courier New" w:cs="Courier New"/>
        </w:rPr>
        <w:t>$</w:t>
      </w:r>
      <w:proofErr w:type="spellStart"/>
      <w:r w:rsidRPr="00776051">
        <w:rPr>
          <w:rFonts w:ascii="Courier New" w:hAnsi="Courier New" w:cs="Courier New"/>
        </w:rPr>
        <w:t>WxH</w:t>
      </w:r>
      <w:proofErr w:type="spellEnd"/>
      <w:r>
        <w:t>: specifies</w:t>
      </w:r>
      <w:r w:rsidRPr="007D03AE">
        <w:t xml:space="preserve"> resolution of the video e.g., 1920x1080, 3840x2160</w:t>
      </w:r>
      <w:r>
        <w:t>,</w:t>
      </w:r>
    </w:p>
    <w:p w14:paraId="0EFEE88C" w14:textId="77777777" w:rsidR="005B08A2" w:rsidRDefault="005B08A2" w:rsidP="005B08A2">
      <w:pPr>
        <w:pStyle w:val="B1"/>
      </w:pPr>
      <w:r w:rsidRPr="00776051">
        <w:rPr>
          <w:rFonts w:ascii="Courier New" w:hAnsi="Courier New" w:cs="Courier New"/>
        </w:rPr>
        <w:t>$PIX_FMT</w:t>
      </w:r>
      <w:r>
        <w:t>: specifies</w:t>
      </w:r>
      <w:r w:rsidRPr="007D03AE">
        <w:t xml:space="preserve"> pixel format e.g., yuv420p10le</w:t>
      </w:r>
      <w:r>
        <w:t xml:space="preserve">, </w:t>
      </w:r>
    </w:p>
    <w:p w14:paraId="642BF8E1" w14:textId="77777777" w:rsidR="005B08A2" w:rsidRPr="00FC480F" w:rsidRDefault="005B08A2" w:rsidP="005B08A2">
      <w:pPr>
        <w:pStyle w:val="B1"/>
      </w:pPr>
      <w:r w:rsidRPr="00776051">
        <w:rPr>
          <w:rFonts w:ascii="Courier New" w:hAnsi="Courier New" w:cs="Courier New"/>
        </w:rPr>
        <w:lastRenderedPageBreak/>
        <w:t>$FRAME_RATE</w:t>
      </w:r>
      <w:r w:rsidRPr="003C6AEF">
        <w:t xml:space="preserve">: </w:t>
      </w:r>
      <w:r w:rsidRPr="00FC480F">
        <w:t>specifies video frame rate e.g., 30, 60</w:t>
      </w:r>
      <w:r>
        <w:t>,</w:t>
      </w:r>
    </w:p>
    <w:p w14:paraId="05F7CE85" w14:textId="3FA4ADD6" w:rsidR="005B08A2" w:rsidRDefault="005B08A2" w:rsidP="005B08A2">
      <w:pPr>
        <w:pStyle w:val="B1"/>
      </w:pPr>
      <w:r w:rsidRPr="00776051">
        <w:rPr>
          <w:rFonts w:ascii="Courier New" w:hAnsi="Courier New" w:cs="Courier New"/>
        </w:rPr>
        <w:t>$PATH_TO_MODEL</w:t>
      </w:r>
      <w:r w:rsidRPr="003C6AEF">
        <w:t xml:space="preserve">: </w:t>
      </w:r>
      <w:r w:rsidRPr="00FC480F">
        <w:t>specifies</w:t>
      </w:r>
      <w:r>
        <w:t xml:space="preserve"> path to VMAF model</w:t>
      </w:r>
      <w:ins w:id="68" w:author="Lukasz Litwic" w:date="2021-10-18T13:09:00Z">
        <w:r w:rsidR="003E2014">
          <w:t xml:space="preserve"> (</w:t>
        </w:r>
      </w:ins>
      <w:ins w:id="69" w:author="Lukasz Litwic" w:date="2021-10-18T13:10:00Z">
        <w:r w:rsidR="006B2CAC" w:rsidRPr="006B2CAC">
          <w:t>vmaf_v0.6.1.json</w:t>
        </w:r>
      </w:ins>
      <w:ins w:id="70" w:author="Lukasz Litwic" w:date="2021-10-18T13:09:00Z">
        <w:r w:rsidR="000A6593">
          <w:t>)</w:t>
        </w:r>
      </w:ins>
      <w:del w:id="71" w:author="Lukasz Litwic" w:date="2021-10-18T13:09:00Z">
        <w:r w:rsidDel="003E2014">
          <w:delText>.</w:delText>
        </w:r>
      </w:del>
    </w:p>
    <w:p w14:paraId="0EBA84AF" w14:textId="046A95BB" w:rsidR="005B08A2" w:rsidDel="005B08A2" w:rsidRDefault="005B08A2" w:rsidP="005B08A2">
      <w:pPr>
        <w:rPr>
          <w:del w:id="72" w:author="Lukasz Litwic" w:date="2021-10-18T13:08:00Z"/>
        </w:rPr>
      </w:pPr>
      <w:del w:id="73" w:author="Lukasz Litwic" w:date="2021-10-18T13:08:00Z">
        <w:r w:rsidDel="005B08A2">
          <w:delText xml:space="preserve">For the computation of VMAF, SSIM and MS-SSIM, the C++ executable “vmafossexec” [59], open source provided by Netflix could be used (Licence BSD + Patent) (Note: a tag need to be defined for libvmaf and vmafossexec). MS-SSIM is computed in </w:delText>
        </w:r>
        <w:r w:rsidRPr="00B35A71" w:rsidDel="005B08A2">
          <w:rPr>
            <w:rFonts w:ascii="Courier New" w:hAnsi="Courier New" w:cs="Courier New"/>
          </w:rPr>
          <w:delText>Vmafossexec</w:delText>
        </w:r>
        <w:r w:rsidDel="005B08A2">
          <w:delText xml:space="preserve"> with the default 11 Gaussian Window and default K1=0.01 and K2=0.03.</w:delText>
        </w:r>
      </w:del>
    </w:p>
    <w:p w14:paraId="2480E22D" w14:textId="58D9AB1F" w:rsidR="005B08A2" w:rsidDel="005B08A2" w:rsidRDefault="005B08A2" w:rsidP="005B08A2">
      <w:pPr>
        <w:rPr>
          <w:del w:id="74" w:author="Lukasz Litwic" w:date="2021-10-18T13:08:00Z"/>
        </w:rPr>
      </w:pPr>
      <w:del w:id="75" w:author="Lukasz Litwic" w:date="2021-10-18T13:08:00Z">
        <w:r w:rsidDel="005B08A2">
          <w:delText>Here is the command line:</w:delText>
        </w:r>
      </w:del>
    </w:p>
    <w:p w14:paraId="7F719F73" w14:textId="1906A819" w:rsidR="005B08A2" w:rsidRPr="004A532E" w:rsidDel="005B08A2" w:rsidRDefault="005B08A2" w:rsidP="005B08A2">
      <w:pPr>
        <w:pStyle w:val="B1"/>
        <w:rPr>
          <w:del w:id="76" w:author="Lukasz Litwic" w:date="2021-10-18T13:08:00Z"/>
          <w:rFonts w:ascii="Courier New" w:hAnsi="Courier New"/>
        </w:rPr>
      </w:pPr>
      <w:del w:id="77" w:author="Lukasz Litwic" w:date="2021-10-18T13:08:00Z">
        <w:r w:rsidRPr="004A532E" w:rsidDel="005B08A2">
          <w:rPr>
            <w:rFonts w:ascii="Courier New" w:hAnsi="Courier New"/>
          </w:rPr>
          <w:delText>vmafossexec $VMAF_FMT $WIDTH $HEIGHT ref.yuv test.yuv $VMAFMODEL --thread 1 --psnr --ssim --ms-ssim --log metrics.vmaf</w:delText>
        </w:r>
      </w:del>
    </w:p>
    <w:p w14:paraId="44FF0D71" w14:textId="168A92B8" w:rsidR="005B08A2" w:rsidDel="005B08A2" w:rsidRDefault="005B08A2" w:rsidP="005B08A2">
      <w:pPr>
        <w:pStyle w:val="B2"/>
        <w:rPr>
          <w:del w:id="78" w:author="Lukasz Litwic" w:date="2021-10-18T13:08:00Z"/>
        </w:rPr>
      </w:pPr>
      <w:del w:id="79" w:author="Lukasz Litwic" w:date="2021-10-18T13:08:00Z">
        <w:r w:rsidRPr="00002C17" w:rsidDel="005B08A2">
          <w:rPr>
            <w:rFonts w:ascii="Courier New" w:hAnsi="Courier New" w:cs="Courier New"/>
          </w:rPr>
          <w:delText>$VMAF_FMT</w:delText>
        </w:r>
        <w:r w:rsidDel="005B08A2">
          <w:delText>: describe yuv subsampling (yuv420p10le or yuv420p8In10leOut)</w:delText>
        </w:r>
      </w:del>
    </w:p>
    <w:p w14:paraId="07B37BE6" w14:textId="4AEC2BE3" w:rsidR="005B08A2" w:rsidDel="005B08A2" w:rsidRDefault="005B08A2" w:rsidP="005B08A2">
      <w:pPr>
        <w:pStyle w:val="B2"/>
        <w:rPr>
          <w:del w:id="80" w:author="Lukasz Litwic" w:date="2021-10-18T13:08:00Z"/>
        </w:rPr>
      </w:pPr>
      <w:del w:id="81" w:author="Lukasz Litwic" w:date="2021-10-18T13:08:00Z">
        <w:r w:rsidRPr="00002C17" w:rsidDel="005B08A2">
          <w:rPr>
            <w:rFonts w:ascii="Courier New" w:hAnsi="Courier New" w:cs="Courier New"/>
          </w:rPr>
          <w:delText>$VMAFMODEL</w:delText>
        </w:r>
        <w:r w:rsidDel="005B08A2">
          <w:delText>: vmaf_4k_v0.6.1.pkl (4K and more) or vmaf_v0.6.1.pkl (HD and lower res)</w:delText>
        </w:r>
      </w:del>
    </w:p>
    <w:p w14:paraId="0BA4E3D9" w14:textId="40B8B730" w:rsidR="005B08A2" w:rsidDel="005B08A2" w:rsidRDefault="005B08A2" w:rsidP="005B08A2">
      <w:pPr>
        <w:pStyle w:val="B2"/>
        <w:rPr>
          <w:del w:id="82" w:author="Lukasz Litwic" w:date="2021-10-18T13:08:00Z"/>
        </w:rPr>
      </w:pPr>
      <w:del w:id="83" w:author="Lukasz Litwic" w:date="2021-10-18T13:08:00Z">
        <w:r w:rsidRPr="00002C17" w:rsidDel="005B08A2">
          <w:rPr>
            <w:rFonts w:ascii="Courier New" w:hAnsi="Courier New" w:cs="Courier New"/>
          </w:rPr>
          <w:delText>thread</w:delText>
        </w:r>
        <w:r w:rsidDel="005B08A2">
          <w:delText>: 0 to use all threads available</w:delText>
        </w:r>
      </w:del>
    </w:p>
    <w:p w14:paraId="4FC5C5A3" w14:textId="524CD2F8" w:rsidR="005B08A2" w:rsidDel="005B08A2" w:rsidRDefault="005B08A2" w:rsidP="005B08A2">
      <w:pPr>
        <w:pStyle w:val="NO"/>
        <w:rPr>
          <w:del w:id="84" w:author="Lukasz Litwic" w:date="2021-10-18T13:08:00Z"/>
        </w:rPr>
      </w:pPr>
      <w:del w:id="85" w:author="Lukasz Litwic" w:date="2021-10-18T13:08:00Z">
        <w:r w:rsidDel="005B08A2">
          <w:delText>Note: the VMAF executable allows to extract the psnr which could also be used to check if it matches reference software output.</w:delText>
        </w:r>
      </w:del>
    </w:p>
    <w:p w14:paraId="713BD4D4" w14:textId="77777777" w:rsidR="005B08A2" w:rsidRDefault="005B08A2" w:rsidP="005B08A2">
      <w:pPr>
        <w:rPr>
          <w:lang w:val="en-US"/>
        </w:rPr>
      </w:pPr>
      <w:r>
        <w:rPr>
          <w:lang w:val="en-US"/>
        </w:rPr>
        <w:t xml:space="preserve">Additional </w:t>
      </w:r>
      <w:proofErr w:type="spellStart"/>
      <w:r w:rsidRPr="00776051">
        <w:rPr>
          <w:rFonts w:ascii="Courier New" w:hAnsi="Courier New" w:cs="Courier New"/>
          <w:lang w:val="en-US"/>
        </w:rPr>
        <w:t>libvmaf</w:t>
      </w:r>
      <w:proofErr w:type="spellEnd"/>
      <w:r>
        <w:rPr>
          <w:lang w:val="en-US"/>
        </w:rPr>
        <w:t xml:space="preserve"> parameters </w:t>
      </w:r>
      <w:proofErr w:type="spellStart"/>
      <w:r w:rsidRPr="00925AEA">
        <w:rPr>
          <w:rFonts w:ascii="Courier New" w:hAnsi="Courier New" w:cs="Courier New"/>
          <w:sz w:val="18"/>
          <w:szCs w:val="18"/>
          <w:lang w:val="en-US"/>
        </w:rPr>
        <w:t>phone_model</w:t>
      </w:r>
      <w:proofErr w:type="spellEnd"/>
      <w:r>
        <w:rPr>
          <w:lang w:val="en-US"/>
        </w:rPr>
        <w:t xml:space="preserve"> and </w:t>
      </w:r>
      <w:proofErr w:type="spellStart"/>
      <w:r w:rsidRPr="00925AEA">
        <w:rPr>
          <w:rFonts w:ascii="Courier New" w:hAnsi="Courier New" w:cs="Courier New"/>
          <w:sz w:val="18"/>
          <w:szCs w:val="18"/>
          <w:lang w:val="en-US"/>
        </w:rPr>
        <w:t>enable_transform</w:t>
      </w:r>
      <w:proofErr w:type="spellEnd"/>
      <w:r>
        <w:rPr>
          <w:lang w:val="en-US"/>
        </w:rPr>
        <w:t xml:space="preserve"> are set to </w:t>
      </w:r>
      <w:r w:rsidRPr="00506DE2">
        <w:rPr>
          <w:lang w:val="en-US"/>
        </w:rPr>
        <w:t>0</w:t>
      </w:r>
      <w:r>
        <w:rPr>
          <w:lang w:val="en-US"/>
        </w:rPr>
        <w:t>.</w:t>
      </w:r>
    </w:p>
    <w:p w14:paraId="3D7D8E3E" w14:textId="14C6C41B" w:rsidR="00CA1EF6" w:rsidRDefault="00CA1EF6" w:rsidP="002B29D0">
      <w:pPr>
        <w:rPr>
          <w:ins w:id="86" w:author="Lukasz Litwic" w:date="2021-10-18T13:08:00Z"/>
          <w:lang w:val="en-US"/>
        </w:rPr>
      </w:pPr>
    </w:p>
    <w:p w14:paraId="39984EAE" w14:textId="1B5B3D98" w:rsidR="00CA1EF6" w:rsidRDefault="00CA1EF6" w:rsidP="00CA1EF6">
      <w:pPr>
        <w:rPr>
          <w:ins w:id="87" w:author="Lukasz Litwic" w:date="2021-10-18T13:08:00Z"/>
          <w:lang w:val="en-US"/>
        </w:rPr>
      </w:pPr>
      <w:ins w:id="88" w:author="Lukasz Litwic" w:date="2021-10-18T13:08:00Z">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4</w:t>
        </w:r>
        <w:r w:rsidRPr="003057AB">
          <w:rPr>
            <w:b/>
            <w:sz w:val="28"/>
            <w:highlight w:val="yellow"/>
          </w:rPr>
          <w:t xml:space="preserve"> =====</w:t>
        </w:r>
        <w:r>
          <w:rPr>
            <w:lang w:val="en-US"/>
          </w:rPr>
          <w:t xml:space="preserve"> </w:t>
        </w:r>
      </w:ins>
    </w:p>
    <w:p w14:paraId="285E02A5" w14:textId="77777777" w:rsidR="00CA1EF6" w:rsidRDefault="00CA1EF6" w:rsidP="002B29D0">
      <w:pPr>
        <w:rPr>
          <w:lang w:val="en-US"/>
        </w:rPr>
      </w:pPr>
    </w:p>
    <w:sectPr w:rsidR="00CA1EF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2F19C" w14:textId="77777777" w:rsidR="00332597" w:rsidRDefault="00332597">
      <w:r>
        <w:separator/>
      </w:r>
    </w:p>
  </w:endnote>
  <w:endnote w:type="continuationSeparator" w:id="0">
    <w:p w14:paraId="24A002A9" w14:textId="77777777" w:rsidR="00332597" w:rsidRDefault="00332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FE062" w14:textId="77777777" w:rsidR="00332597" w:rsidRDefault="00332597">
      <w:r>
        <w:separator/>
      </w:r>
    </w:p>
  </w:footnote>
  <w:footnote w:type="continuationSeparator" w:id="0">
    <w:p w14:paraId="2C6D3C49" w14:textId="77777777" w:rsidR="00332597" w:rsidRDefault="00332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4896C" w14:textId="10756169" w:rsidR="00BB1F48" w:rsidRPr="00C26EAE" w:rsidRDefault="00BB1F48" w:rsidP="00BB1F48">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Pr>
        <w:rFonts w:ascii="Arial" w:eastAsia="SimSun" w:hAnsi="Arial" w:cs="Arial"/>
        <w:sz w:val="22"/>
        <w:lang w:val="de-DE"/>
      </w:rPr>
      <w:t>5</w:t>
    </w:r>
    <w:r w:rsidRPr="00914CAB">
      <w:rPr>
        <w:rFonts w:ascii="Arial" w:eastAsia="SimSun" w:hAnsi="Arial" w:cs="Arial"/>
        <w:sz w:val="22"/>
        <w:lang w:val="de-DE"/>
      </w:rPr>
      <w:t>-e (2021-</w:t>
    </w:r>
    <w:r>
      <w:rPr>
        <w:rFonts w:ascii="Arial" w:eastAsia="SimSun" w:hAnsi="Arial" w:cs="Arial"/>
        <w:sz w:val="22"/>
        <w:lang w:val="de-DE"/>
      </w:rPr>
      <w:t>10</w:t>
    </w:r>
    <w:r w:rsidRPr="00914CAB">
      <w:rPr>
        <w:rFonts w:ascii="Arial" w:eastAsia="SimSun" w:hAnsi="Arial" w:cs="Arial"/>
        <w:sz w:val="22"/>
        <w:lang w:val="de-DE"/>
      </w:rPr>
      <w:t>-</w:t>
    </w:r>
    <w:r>
      <w:rPr>
        <w:rFonts w:ascii="Arial" w:eastAsia="SimSun" w:hAnsi="Arial" w:cs="Arial"/>
        <w:sz w:val="22"/>
        <w:lang w:val="de-DE"/>
      </w:rPr>
      <w:t>19</w:t>
    </w:r>
    <w:r w:rsidRPr="00914CAB">
      <w:rPr>
        <w:rFonts w:ascii="Arial" w:eastAsia="SimSun" w:hAnsi="Arial" w:cs="Arial"/>
        <w:sz w:val="22"/>
        <w:lang w:val="de-DE"/>
      </w:rPr>
      <w:t xml:space="preserve"> - Online)</w:t>
    </w:r>
    <w:r w:rsidRPr="00C26EAE">
      <w:rPr>
        <w:rFonts w:ascii="Arial" w:eastAsia="SimSun" w:hAnsi="Arial" w:cs="Arial"/>
        <w:b/>
        <w:i/>
        <w:sz w:val="22"/>
        <w:lang w:val="de-DE"/>
      </w:rPr>
      <w:tab/>
    </w:r>
    <w:r w:rsidRPr="002F109B">
      <w:rPr>
        <w:rFonts w:ascii="Arial" w:eastAsia="SimSun" w:hAnsi="Arial" w:cs="Arial"/>
        <w:b/>
        <w:i/>
        <w:sz w:val="28"/>
        <w:szCs w:val="28"/>
        <w:lang w:val="de-DE"/>
      </w:rPr>
      <w:t>S4aV</w:t>
    </w:r>
    <w:r w:rsidRPr="002B4626">
      <w:rPr>
        <w:rFonts w:ascii="Arial" w:eastAsia="SimSun" w:hAnsi="Arial" w:cs="Arial"/>
        <w:b/>
        <w:i/>
        <w:sz w:val="28"/>
        <w:szCs w:val="28"/>
        <w:lang w:val="de-DE"/>
      </w:rPr>
      <w:t>210</w:t>
    </w:r>
    <w:r>
      <w:rPr>
        <w:rFonts w:ascii="Arial" w:eastAsia="SimSun" w:hAnsi="Arial" w:cs="Arial"/>
        <w:b/>
        <w:i/>
        <w:sz w:val="28"/>
        <w:szCs w:val="28"/>
        <w:lang w:val="de-DE"/>
      </w:rPr>
      <w:t>803</w:t>
    </w:r>
  </w:p>
  <w:p w14:paraId="1AC8A670" w14:textId="2A0F5EB6" w:rsidR="00BB1F48" w:rsidRDefault="00BB1F48" w:rsidP="00BB1F48">
    <w:pPr>
      <w:pStyle w:val="Header"/>
    </w:pPr>
    <w:r w:rsidRPr="00C26EAE">
      <w:rPr>
        <w:rFonts w:eastAsia="SimSun" w:cs="Arial"/>
        <w:sz w:val="22"/>
        <w:lang w:eastAsia="zh-CN"/>
      </w:rPr>
      <w:t xml:space="preserve">E-meeting, </w:t>
    </w:r>
    <w:r>
      <w:rPr>
        <w:rFonts w:eastAsia="SimSun" w:cs="Arial"/>
        <w:sz w:val="22"/>
        <w:lang w:eastAsia="zh-CN"/>
      </w:rPr>
      <w:t>19</w:t>
    </w:r>
    <w:r>
      <w:rPr>
        <w:rFonts w:eastAsia="SimSun" w:cs="Arial"/>
        <w:sz w:val="22"/>
        <w:vertAlign w:val="superscript"/>
        <w:lang w:eastAsia="zh-CN"/>
      </w:rPr>
      <w:t>th</w:t>
    </w:r>
    <w:r>
      <w:rPr>
        <w:rFonts w:eastAsia="SimSun" w:cs="Arial"/>
        <w:sz w:val="22"/>
        <w:lang w:eastAsia="zh-CN"/>
      </w:rPr>
      <w:t xml:space="preserve"> October</w:t>
    </w:r>
    <w:r w:rsidRPr="00C26EAE">
      <w:rPr>
        <w:rFonts w:eastAsia="SimSun" w:cs="Arial"/>
        <w:sz w:val="22"/>
        <w:lang w:eastAsia="zh-CN"/>
      </w:rPr>
      <w:t xml:space="preserve"> 2021</w:t>
    </w:r>
  </w:p>
  <w:p w14:paraId="60213D78" w14:textId="77777777" w:rsidR="00305A79" w:rsidRDefault="00305A7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69A"/>
    <w:multiLevelType w:val="hybridMultilevel"/>
    <w:tmpl w:val="DE480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22EAF"/>
    <w:multiLevelType w:val="hybridMultilevel"/>
    <w:tmpl w:val="7018D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946499"/>
    <w:multiLevelType w:val="hybridMultilevel"/>
    <w:tmpl w:val="0D446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B30DA3"/>
    <w:multiLevelType w:val="hybridMultilevel"/>
    <w:tmpl w:val="9A7E5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4E5735"/>
    <w:multiLevelType w:val="hybridMultilevel"/>
    <w:tmpl w:val="9190C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A7263F"/>
    <w:multiLevelType w:val="hybridMultilevel"/>
    <w:tmpl w:val="DE6C92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F64FF8"/>
    <w:multiLevelType w:val="hybridMultilevel"/>
    <w:tmpl w:val="51FC8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36A48FF"/>
    <w:multiLevelType w:val="hybridMultilevel"/>
    <w:tmpl w:val="4E72E710"/>
    <w:lvl w:ilvl="0" w:tplc="D73E1AC6">
      <w:numFmt w:val="bullet"/>
      <w:lvlText w:val="-"/>
      <w:lvlJc w:val="left"/>
      <w:pPr>
        <w:ind w:left="765" w:hanging="360"/>
      </w:pPr>
      <w:rPr>
        <w:rFonts w:ascii="Calibri" w:eastAsiaTheme="minorHAnsi" w:hAnsi="Calibri" w:cs="Calibri"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08D5332"/>
    <w:multiLevelType w:val="hybridMultilevel"/>
    <w:tmpl w:val="B99299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1317A3"/>
    <w:multiLevelType w:val="hybridMultilevel"/>
    <w:tmpl w:val="061A6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1D178B"/>
    <w:multiLevelType w:val="hybridMultilevel"/>
    <w:tmpl w:val="6394C408"/>
    <w:lvl w:ilvl="0" w:tplc="9A70593A">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3B317C02"/>
    <w:multiLevelType w:val="hybridMultilevel"/>
    <w:tmpl w:val="62D4F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8633CB"/>
    <w:multiLevelType w:val="hybridMultilevel"/>
    <w:tmpl w:val="D2B28E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DB74384"/>
    <w:multiLevelType w:val="hybridMultilevel"/>
    <w:tmpl w:val="9D4CF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E76D83"/>
    <w:multiLevelType w:val="hybridMultilevel"/>
    <w:tmpl w:val="9E162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CA0F17"/>
    <w:multiLevelType w:val="hybridMultilevel"/>
    <w:tmpl w:val="0C269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FD7745"/>
    <w:multiLevelType w:val="hybridMultilevel"/>
    <w:tmpl w:val="CBA8A6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CB307BC"/>
    <w:multiLevelType w:val="hybridMultilevel"/>
    <w:tmpl w:val="811224C0"/>
    <w:lvl w:ilvl="0" w:tplc="C2AA8D42">
      <w:start w:val="17"/>
      <w:numFmt w:val="decimal"/>
      <w:lvlText w:val="[%1]"/>
      <w:lvlJc w:val="left"/>
      <w:pPr>
        <w:tabs>
          <w:tab w:val="num" w:pos="432"/>
        </w:tabs>
        <w:ind w:left="432" w:hanging="432"/>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1B63EAE"/>
    <w:multiLevelType w:val="hybridMultilevel"/>
    <w:tmpl w:val="25C2DFCE"/>
    <w:lvl w:ilvl="0" w:tplc="9B602A06">
      <w:start w:val="1"/>
      <w:numFmt w:val="decimal"/>
      <w:lvlText w:val="%1)"/>
      <w:lvlJc w:val="left"/>
      <w:pPr>
        <w:ind w:left="720" w:hanging="360"/>
      </w:pPr>
      <w:rPr>
        <w:rFonts w:ascii="Arial" w:eastAsia="Times New Roman" w:hAnsi="Arial" w:cs="Aria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BA44DE0"/>
    <w:multiLevelType w:val="hybridMultilevel"/>
    <w:tmpl w:val="A15247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E4A4E"/>
    <w:multiLevelType w:val="hybridMultilevel"/>
    <w:tmpl w:val="CFD019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6222CC"/>
    <w:multiLevelType w:val="hybridMultilevel"/>
    <w:tmpl w:val="57860F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370810"/>
    <w:multiLevelType w:val="hybridMultilevel"/>
    <w:tmpl w:val="A93283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260207D"/>
    <w:multiLevelType w:val="hybridMultilevel"/>
    <w:tmpl w:val="295C3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3140434"/>
    <w:multiLevelType w:val="hybridMultilevel"/>
    <w:tmpl w:val="FFCCE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0B0BA4"/>
    <w:multiLevelType w:val="hybridMultilevel"/>
    <w:tmpl w:val="7A64D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E134E3"/>
    <w:multiLevelType w:val="hybridMultilevel"/>
    <w:tmpl w:val="719CF7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29"/>
  </w:num>
  <w:num w:numId="4">
    <w:abstractNumId w:val="21"/>
  </w:num>
  <w:num w:numId="5">
    <w:abstractNumId w:val="32"/>
  </w:num>
  <w:num w:numId="6">
    <w:abstractNumId w:val="35"/>
  </w:num>
  <w:num w:numId="7">
    <w:abstractNumId w:val="12"/>
  </w:num>
  <w:num w:numId="8">
    <w:abstractNumId w:val="24"/>
  </w:num>
  <w:num w:numId="9">
    <w:abstractNumId w:val="1"/>
  </w:num>
  <w:num w:numId="10">
    <w:abstractNumId w:val="8"/>
  </w:num>
  <w:num w:numId="11">
    <w:abstractNumId w:val="14"/>
  </w:num>
  <w:num w:numId="12">
    <w:abstractNumId w:val="16"/>
  </w:num>
  <w:num w:numId="13">
    <w:abstractNumId w:val="24"/>
  </w:num>
  <w:num w:numId="14">
    <w:abstractNumId w:val="2"/>
  </w:num>
  <w:num w:numId="15">
    <w:abstractNumId w:val="22"/>
  </w:num>
  <w:num w:numId="16">
    <w:abstractNumId w:val="25"/>
  </w:num>
  <w:num w:numId="17">
    <w:abstractNumId w:val="36"/>
  </w:num>
  <w:num w:numId="18">
    <w:abstractNumId w:val="33"/>
  </w:num>
  <w:num w:numId="19">
    <w:abstractNumId w:val="27"/>
  </w:num>
  <w:num w:numId="20">
    <w:abstractNumId w:val="3"/>
  </w:num>
  <w:num w:numId="21">
    <w:abstractNumId w:val="23"/>
  </w:num>
  <w:num w:numId="22">
    <w:abstractNumId w:val="18"/>
  </w:num>
  <w:num w:numId="23">
    <w:abstractNumId w:val="20"/>
  </w:num>
  <w:num w:numId="24">
    <w:abstractNumId w:val="9"/>
  </w:num>
  <w:num w:numId="25">
    <w:abstractNumId w:val="30"/>
  </w:num>
  <w:num w:numId="26">
    <w:abstractNumId w:val="6"/>
  </w:num>
  <w:num w:numId="27">
    <w:abstractNumId w:val="39"/>
  </w:num>
  <w:num w:numId="28">
    <w:abstractNumId w:val="34"/>
  </w:num>
  <w:num w:numId="29">
    <w:abstractNumId w:val="15"/>
  </w:num>
  <w:num w:numId="30">
    <w:abstractNumId w:val="5"/>
  </w:num>
  <w:num w:numId="31">
    <w:abstractNumId w:val="7"/>
  </w:num>
  <w:num w:numId="32">
    <w:abstractNumId w:val="28"/>
  </w:num>
  <w:num w:numId="33">
    <w:abstractNumId w:val="19"/>
  </w:num>
  <w:num w:numId="34">
    <w:abstractNumId w:val="13"/>
  </w:num>
  <w:num w:numId="35">
    <w:abstractNumId w:val="17"/>
  </w:num>
  <w:num w:numId="36">
    <w:abstractNumId w:val="10"/>
  </w:num>
  <w:num w:numId="37">
    <w:abstractNumId w:val="0"/>
  </w:num>
  <w:num w:numId="38">
    <w:abstractNumId w:val="38"/>
  </w:num>
  <w:num w:numId="39">
    <w:abstractNumId w:val="10"/>
  </w:num>
  <w:num w:numId="40">
    <w:abstractNumId w:val="4"/>
  </w:num>
  <w:num w:numId="41">
    <w:abstractNumId w:val="37"/>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kasz Litwic">
    <w15:presenceInfo w15:providerId="AD" w15:userId="S::Lukasz.Litwic@ericsson.com::f20487d1-94cd-450a-b8dc-2675a522db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09BA"/>
    <w:rsid w:val="0000513B"/>
    <w:rsid w:val="000059DB"/>
    <w:rsid w:val="00005A8C"/>
    <w:rsid w:val="000121D3"/>
    <w:rsid w:val="00012A55"/>
    <w:rsid w:val="00012B9B"/>
    <w:rsid w:val="00012CDC"/>
    <w:rsid w:val="00013231"/>
    <w:rsid w:val="00017BCA"/>
    <w:rsid w:val="00021336"/>
    <w:rsid w:val="0002147B"/>
    <w:rsid w:val="00022E4A"/>
    <w:rsid w:val="00023515"/>
    <w:rsid w:val="00023658"/>
    <w:rsid w:val="000238A6"/>
    <w:rsid w:val="00027EF2"/>
    <w:rsid w:val="00027FD9"/>
    <w:rsid w:val="00030E14"/>
    <w:rsid w:val="0003338E"/>
    <w:rsid w:val="000340BF"/>
    <w:rsid w:val="000342D9"/>
    <w:rsid w:val="00035C71"/>
    <w:rsid w:val="000444EB"/>
    <w:rsid w:val="000449A5"/>
    <w:rsid w:val="00046533"/>
    <w:rsid w:val="000469DA"/>
    <w:rsid w:val="00046FF7"/>
    <w:rsid w:val="0004778D"/>
    <w:rsid w:val="00052289"/>
    <w:rsid w:val="00054AFE"/>
    <w:rsid w:val="0005613A"/>
    <w:rsid w:val="00057804"/>
    <w:rsid w:val="00063E12"/>
    <w:rsid w:val="00065FDF"/>
    <w:rsid w:val="0006761D"/>
    <w:rsid w:val="00070293"/>
    <w:rsid w:val="00071760"/>
    <w:rsid w:val="00072A38"/>
    <w:rsid w:val="00076FAE"/>
    <w:rsid w:val="00077C81"/>
    <w:rsid w:val="00080303"/>
    <w:rsid w:val="000832C4"/>
    <w:rsid w:val="00083AE7"/>
    <w:rsid w:val="00083EF4"/>
    <w:rsid w:val="000852ED"/>
    <w:rsid w:val="00085325"/>
    <w:rsid w:val="00085E6E"/>
    <w:rsid w:val="000909E9"/>
    <w:rsid w:val="00090E9E"/>
    <w:rsid w:val="000917AB"/>
    <w:rsid w:val="000930DD"/>
    <w:rsid w:val="000933CF"/>
    <w:rsid w:val="0009399E"/>
    <w:rsid w:val="00094613"/>
    <w:rsid w:val="000A0C74"/>
    <w:rsid w:val="000A36D3"/>
    <w:rsid w:val="000A4782"/>
    <w:rsid w:val="000A5269"/>
    <w:rsid w:val="000A6394"/>
    <w:rsid w:val="000A6593"/>
    <w:rsid w:val="000A74A6"/>
    <w:rsid w:val="000A7BFF"/>
    <w:rsid w:val="000B1701"/>
    <w:rsid w:val="000B1833"/>
    <w:rsid w:val="000B3905"/>
    <w:rsid w:val="000B424A"/>
    <w:rsid w:val="000B4717"/>
    <w:rsid w:val="000B4839"/>
    <w:rsid w:val="000B4DDC"/>
    <w:rsid w:val="000B7FED"/>
    <w:rsid w:val="000C038A"/>
    <w:rsid w:val="000C0C47"/>
    <w:rsid w:val="000C110F"/>
    <w:rsid w:val="000C1528"/>
    <w:rsid w:val="000C2461"/>
    <w:rsid w:val="000C2E88"/>
    <w:rsid w:val="000C3317"/>
    <w:rsid w:val="000C6598"/>
    <w:rsid w:val="000C7AA6"/>
    <w:rsid w:val="000D253F"/>
    <w:rsid w:val="000D6997"/>
    <w:rsid w:val="000D7227"/>
    <w:rsid w:val="000D7A93"/>
    <w:rsid w:val="000E233F"/>
    <w:rsid w:val="000E2E2F"/>
    <w:rsid w:val="000E77C0"/>
    <w:rsid w:val="000F0E45"/>
    <w:rsid w:val="000F1724"/>
    <w:rsid w:val="000F200B"/>
    <w:rsid w:val="000F2A01"/>
    <w:rsid w:val="000F31D5"/>
    <w:rsid w:val="000F3A14"/>
    <w:rsid w:val="000F3B51"/>
    <w:rsid w:val="000F46E7"/>
    <w:rsid w:val="000F4791"/>
    <w:rsid w:val="000F4D28"/>
    <w:rsid w:val="000F557F"/>
    <w:rsid w:val="00102DD2"/>
    <w:rsid w:val="00104DA9"/>
    <w:rsid w:val="0010523F"/>
    <w:rsid w:val="001056BE"/>
    <w:rsid w:val="001061F6"/>
    <w:rsid w:val="00114C32"/>
    <w:rsid w:val="0011722B"/>
    <w:rsid w:val="00120C05"/>
    <w:rsid w:val="00120EED"/>
    <w:rsid w:val="00121396"/>
    <w:rsid w:val="00121CAC"/>
    <w:rsid w:val="00131940"/>
    <w:rsid w:val="001338DB"/>
    <w:rsid w:val="00135F35"/>
    <w:rsid w:val="001417FD"/>
    <w:rsid w:val="00142FF1"/>
    <w:rsid w:val="00143904"/>
    <w:rsid w:val="00145128"/>
    <w:rsid w:val="00145D43"/>
    <w:rsid w:val="00147F0F"/>
    <w:rsid w:val="00152033"/>
    <w:rsid w:val="00156337"/>
    <w:rsid w:val="001629C7"/>
    <w:rsid w:val="00163444"/>
    <w:rsid w:val="001642ED"/>
    <w:rsid w:val="0016477B"/>
    <w:rsid w:val="001660B1"/>
    <w:rsid w:val="00167C35"/>
    <w:rsid w:val="001720C3"/>
    <w:rsid w:val="001734E9"/>
    <w:rsid w:val="00173D75"/>
    <w:rsid w:val="00176581"/>
    <w:rsid w:val="00176DA3"/>
    <w:rsid w:val="00177365"/>
    <w:rsid w:val="001811EE"/>
    <w:rsid w:val="00185D2E"/>
    <w:rsid w:val="001875C6"/>
    <w:rsid w:val="00190794"/>
    <w:rsid w:val="00190B05"/>
    <w:rsid w:val="00190C2F"/>
    <w:rsid w:val="001914DE"/>
    <w:rsid w:val="0019175F"/>
    <w:rsid w:val="00191D9C"/>
    <w:rsid w:val="0019202B"/>
    <w:rsid w:val="00192C46"/>
    <w:rsid w:val="00196211"/>
    <w:rsid w:val="00196746"/>
    <w:rsid w:val="0019799B"/>
    <w:rsid w:val="001A08B3"/>
    <w:rsid w:val="001A3CA1"/>
    <w:rsid w:val="001A5781"/>
    <w:rsid w:val="001A7670"/>
    <w:rsid w:val="001A7B60"/>
    <w:rsid w:val="001A7C33"/>
    <w:rsid w:val="001B0F9F"/>
    <w:rsid w:val="001B18A1"/>
    <w:rsid w:val="001B19B4"/>
    <w:rsid w:val="001B1ED9"/>
    <w:rsid w:val="001B52F0"/>
    <w:rsid w:val="001B5E41"/>
    <w:rsid w:val="001B79ED"/>
    <w:rsid w:val="001B7A65"/>
    <w:rsid w:val="001B7F13"/>
    <w:rsid w:val="001C2671"/>
    <w:rsid w:val="001C29A7"/>
    <w:rsid w:val="001C48A5"/>
    <w:rsid w:val="001C70E5"/>
    <w:rsid w:val="001D029B"/>
    <w:rsid w:val="001D3882"/>
    <w:rsid w:val="001D56B6"/>
    <w:rsid w:val="001D58B5"/>
    <w:rsid w:val="001D60F4"/>
    <w:rsid w:val="001D6486"/>
    <w:rsid w:val="001D762D"/>
    <w:rsid w:val="001E0103"/>
    <w:rsid w:val="001E02E4"/>
    <w:rsid w:val="001E41F3"/>
    <w:rsid w:val="001F0013"/>
    <w:rsid w:val="001F3E6B"/>
    <w:rsid w:val="00201756"/>
    <w:rsid w:val="002019F1"/>
    <w:rsid w:val="00202F98"/>
    <w:rsid w:val="00210F53"/>
    <w:rsid w:val="00212388"/>
    <w:rsid w:val="00212A41"/>
    <w:rsid w:val="002141F5"/>
    <w:rsid w:val="002151B7"/>
    <w:rsid w:val="00216F1E"/>
    <w:rsid w:val="0022176E"/>
    <w:rsid w:val="0022280F"/>
    <w:rsid w:val="00224162"/>
    <w:rsid w:val="00224DFF"/>
    <w:rsid w:val="0022562A"/>
    <w:rsid w:val="00226E92"/>
    <w:rsid w:val="00226F92"/>
    <w:rsid w:val="00230C33"/>
    <w:rsid w:val="002313B9"/>
    <w:rsid w:val="0023495E"/>
    <w:rsid w:val="002355DE"/>
    <w:rsid w:val="0023615A"/>
    <w:rsid w:val="00236185"/>
    <w:rsid w:val="00236DE0"/>
    <w:rsid w:val="00240847"/>
    <w:rsid w:val="002424CE"/>
    <w:rsid w:val="002434E4"/>
    <w:rsid w:val="002436A8"/>
    <w:rsid w:val="002446E3"/>
    <w:rsid w:val="00246717"/>
    <w:rsid w:val="00250E7F"/>
    <w:rsid w:val="00254D0C"/>
    <w:rsid w:val="002553D1"/>
    <w:rsid w:val="00255C30"/>
    <w:rsid w:val="0026004D"/>
    <w:rsid w:val="002640DD"/>
    <w:rsid w:val="00264100"/>
    <w:rsid w:val="002651BE"/>
    <w:rsid w:val="00266B8B"/>
    <w:rsid w:val="0026707D"/>
    <w:rsid w:val="00267417"/>
    <w:rsid w:val="00270A10"/>
    <w:rsid w:val="0027239A"/>
    <w:rsid w:val="00272BFF"/>
    <w:rsid w:val="00272DED"/>
    <w:rsid w:val="002733EF"/>
    <w:rsid w:val="002753F8"/>
    <w:rsid w:val="00275D12"/>
    <w:rsid w:val="00277068"/>
    <w:rsid w:val="0028030D"/>
    <w:rsid w:val="00281E11"/>
    <w:rsid w:val="002821FA"/>
    <w:rsid w:val="00284120"/>
    <w:rsid w:val="00284FEB"/>
    <w:rsid w:val="00285963"/>
    <w:rsid w:val="00285CA7"/>
    <w:rsid w:val="00285DA6"/>
    <w:rsid w:val="0028600A"/>
    <w:rsid w:val="002860C4"/>
    <w:rsid w:val="002873E0"/>
    <w:rsid w:val="00291252"/>
    <w:rsid w:val="00294FD0"/>
    <w:rsid w:val="00296E63"/>
    <w:rsid w:val="002A3BA5"/>
    <w:rsid w:val="002A50E6"/>
    <w:rsid w:val="002A6007"/>
    <w:rsid w:val="002A683D"/>
    <w:rsid w:val="002B29D0"/>
    <w:rsid w:val="002B2C59"/>
    <w:rsid w:val="002B3532"/>
    <w:rsid w:val="002B3987"/>
    <w:rsid w:val="002B3EC0"/>
    <w:rsid w:val="002B5741"/>
    <w:rsid w:val="002B5839"/>
    <w:rsid w:val="002B5EAC"/>
    <w:rsid w:val="002B6BE8"/>
    <w:rsid w:val="002C2B47"/>
    <w:rsid w:val="002C3646"/>
    <w:rsid w:val="002C50AD"/>
    <w:rsid w:val="002C7456"/>
    <w:rsid w:val="002D0B46"/>
    <w:rsid w:val="002D206D"/>
    <w:rsid w:val="002D2E39"/>
    <w:rsid w:val="002D503C"/>
    <w:rsid w:val="002D7066"/>
    <w:rsid w:val="002D7569"/>
    <w:rsid w:val="002D7F7E"/>
    <w:rsid w:val="002E06D8"/>
    <w:rsid w:val="002E27D6"/>
    <w:rsid w:val="002E2D12"/>
    <w:rsid w:val="002E2E03"/>
    <w:rsid w:val="002E3B1A"/>
    <w:rsid w:val="002E4B71"/>
    <w:rsid w:val="002E598D"/>
    <w:rsid w:val="002E5FFC"/>
    <w:rsid w:val="002E6687"/>
    <w:rsid w:val="002F036F"/>
    <w:rsid w:val="002F2438"/>
    <w:rsid w:val="002F33AC"/>
    <w:rsid w:val="002F41E4"/>
    <w:rsid w:val="002F544D"/>
    <w:rsid w:val="002F644B"/>
    <w:rsid w:val="002F7ADB"/>
    <w:rsid w:val="00302C15"/>
    <w:rsid w:val="00303A12"/>
    <w:rsid w:val="00304896"/>
    <w:rsid w:val="00305409"/>
    <w:rsid w:val="00305A79"/>
    <w:rsid w:val="00305B38"/>
    <w:rsid w:val="003104FE"/>
    <w:rsid w:val="00311653"/>
    <w:rsid w:val="00312544"/>
    <w:rsid w:val="00313CA3"/>
    <w:rsid w:val="00313D66"/>
    <w:rsid w:val="0031485C"/>
    <w:rsid w:val="00314AEA"/>
    <w:rsid w:val="00316D02"/>
    <w:rsid w:val="00320BF4"/>
    <w:rsid w:val="0032140E"/>
    <w:rsid w:val="00321F89"/>
    <w:rsid w:val="003240A4"/>
    <w:rsid w:val="00324230"/>
    <w:rsid w:val="00324449"/>
    <w:rsid w:val="0032519A"/>
    <w:rsid w:val="00325BFB"/>
    <w:rsid w:val="0032739B"/>
    <w:rsid w:val="0033076C"/>
    <w:rsid w:val="00332597"/>
    <w:rsid w:val="003345CF"/>
    <w:rsid w:val="00334B80"/>
    <w:rsid w:val="00334E82"/>
    <w:rsid w:val="0033530D"/>
    <w:rsid w:val="00335336"/>
    <w:rsid w:val="00335477"/>
    <w:rsid w:val="0034093E"/>
    <w:rsid w:val="00344C2E"/>
    <w:rsid w:val="003513B4"/>
    <w:rsid w:val="00353DC8"/>
    <w:rsid w:val="003609EF"/>
    <w:rsid w:val="00361E43"/>
    <w:rsid w:val="0036231A"/>
    <w:rsid w:val="00362B61"/>
    <w:rsid w:val="00363F49"/>
    <w:rsid w:val="00366DB2"/>
    <w:rsid w:val="00367A3B"/>
    <w:rsid w:val="003708F0"/>
    <w:rsid w:val="00372EDA"/>
    <w:rsid w:val="00373796"/>
    <w:rsid w:val="00373EA8"/>
    <w:rsid w:val="003748C5"/>
    <w:rsid w:val="00374DD4"/>
    <w:rsid w:val="00375247"/>
    <w:rsid w:val="003767DF"/>
    <w:rsid w:val="00376C22"/>
    <w:rsid w:val="00376C53"/>
    <w:rsid w:val="00377F0C"/>
    <w:rsid w:val="00380BEA"/>
    <w:rsid w:val="003829D7"/>
    <w:rsid w:val="00383F70"/>
    <w:rsid w:val="00385732"/>
    <w:rsid w:val="003859D6"/>
    <w:rsid w:val="00385D68"/>
    <w:rsid w:val="00386A26"/>
    <w:rsid w:val="00387DDD"/>
    <w:rsid w:val="00391222"/>
    <w:rsid w:val="00391CF3"/>
    <w:rsid w:val="003922B4"/>
    <w:rsid w:val="0039448F"/>
    <w:rsid w:val="00394FED"/>
    <w:rsid w:val="003953ED"/>
    <w:rsid w:val="00395A6D"/>
    <w:rsid w:val="0039704D"/>
    <w:rsid w:val="003A2C9B"/>
    <w:rsid w:val="003A3E80"/>
    <w:rsid w:val="003A4A3A"/>
    <w:rsid w:val="003A63CA"/>
    <w:rsid w:val="003A65E3"/>
    <w:rsid w:val="003A6B86"/>
    <w:rsid w:val="003A7F6C"/>
    <w:rsid w:val="003B15F1"/>
    <w:rsid w:val="003B1679"/>
    <w:rsid w:val="003B40A2"/>
    <w:rsid w:val="003B4E69"/>
    <w:rsid w:val="003B542C"/>
    <w:rsid w:val="003B7E30"/>
    <w:rsid w:val="003C1016"/>
    <w:rsid w:val="003C59C2"/>
    <w:rsid w:val="003C695C"/>
    <w:rsid w:val="003D0ADC"/>
    <w:rsid w:val="003D3FBE"/>
    <w:rsid w:val="003D650C"/>
    <w:rsid w:val="003D6A64"/>
    <w:rsid w:val="003E091C"/>
    <w:rsid w:val="003E0974"/>
    <w:rsid w:val="003E1A36"/>
    <w:rsid w:val="003E2014"/>
    <w:rsid w:val="003E3A6F"/>
    <w:rsid w:val="003E5281"/>
    <w:rsid w:val="003E5647"/>
    <w:rsid w:val="003E6101"/>
    <w:rsid w:val="003E7604"/>
    <w:rsid w:val="003E7802"/>
    <w:rsid w:val="003E7F91"/>
    <w:rsid w:val="003F05D1"/>
    <w:rsid w:val="003F1135"/>
    <w:rsid w:val="003F1648"/>
    <w:rsid w:val="003F17C3"/>
    <w:rsid w:val="003F327A"/>
    <w:rsid w:val="003F5C38"/>
    <w:rsid w:val="003F7667"/>
    <w:rsid w:val="00401C1A"/>
    <w:rsid w:val="00403E2E"/>
    <w:rsid w:val="004045D7"/>
    <w:rsid w:val="00410371"/>
    <w:rsid w:val="00410BAC"/>
    <w:rsid w:val="00410C07"/>
    <w:rsid w:val="00410C18"/>
    <w:rsid w:val="004116CE"/>
    <w:rsid w:val="0041174A"/>
    <w:rsid w:val="00413C72"/>
    <w:rsid w:val="004154B4"/>
    <w:rsid w:val="00415C0B"/>
    <w:rsid w:val="004161D6"/>
    <w:rsid w:val="00416446"/>
    <w:rsid w:val="004171C9"/>
    <w:rsid w:val="00420CE9"/>
    <w:rsid w:val="00421330"/>
    <w:rsid w:val="00423F42"/>
    <w:rsid w:val="004242F1"/>
    <w:rsid w:val="00424846"/>
    <w:rsid w:val="00425165"/>
    <w:rsid w:val="0042549A"/>
    <w:rsid w:val="004256E2"/>
    <w:rsid w:val="00427C32"/>
    <w:rsid w:val="00430F91"/>
    <w:rsid w:val="004315F5"/>
    <w:rsid w:val="004320FB"/>
    <w:rsid w:val="004323EF"/>
    <w:rsid w:val="0043324F"/>
    <w:rsid w:val="00434377"/>
    <w:rsid w:val="0043450B"/>
    <w:rsid w:val="00434BAC"/>
    <w:rsid w:val="00435A29"/>
    <w:rsid w:val="0044055A"/>
    <w:rsid w:val="0044280A"/>
    <w:rsid w:val="004428CE"/>
    <w:rsid w:val="00442B64"/>
    <w:rsid w:val="00444514"/>
    <w:rsid w:val="00444521"/>
    <w:rsid w:val="00444B92"/>
    <w:rsid w:val="00444FDE"/>
    <w:rsid w:val="00447653"/>
    <w:rsid w:val="00451DE4"/>
    <w:rsid w:val="00452EEB"/>
    <w:rsid w:val="00453E5B"/>
    <w:rsid w:val="0045568C"/>
    <w:rsid w:val="00461B8E"/>
    <w:rsid w:val="00464D25"/>
    <w:rsid w:val="00464E19"/>
    <w:rsid w:val="00466389"/>
    <w:rsid w:val="00470A5F"/>
    <w:rsid w:val="004713E5"/>
    <w:rsid w:val="0047487B"/>
    <w:rsid w:val="00476059"/>
    <w:rsid w:val="00476971"/>
    <w:rsid w:val="00482A84"/>
    <w:rsid w:val="0048348F"/>
    <w:rsid w:val="004869EA"/>
    <w:rsid w:val="00486AC1"/>
    <w:rsid w:val="00491185"/>
    <w:rsid w:val="00492EBE"/>
    <w:rsid w:val="00494E8E"/>
    <w:rsid w:val="00494EC5"/>
    <w:rsid w:val="00496158"/>
    <w:rsid w:val="0049704C"/>
    <w:rsid w:val="00497B07"/>
    <w:rsid w:val="004A1287"/>
    <w:rsid w:val="004A20D8"/>
    <w:rsid w:val="004A274F"/>
    <w:rsid w:val="004A45FB"/>
    <w:rsid w:val="004A4707"/>
    <w:rsid w:val="004A61FB"/>
    <w:rsid w:val="004A6EC2"/>
    <w:rsid w:val="004A6FB9"/>
    <w:rsid w:val="004B261F"/>
    <w:rsid w:val="004B3D9B"/>
    <w:rsid w:val="004B75B7"/>
    <w:rsid w:val="004C110C"/>
    <w:rsid w:val="004C1199"/>
    <w:rsid w:val="004C301B"/>
    <w:rsid w:val="004C59BF"/>
    <w:rsid w:val="004C5A85"/>
    <w:rsid w:val="004C7187"/>
    <w:rsid w:val="004C7B20"/>
    <w:rsid w:val="004D0592"/>
    <w:rsid w:val="004D11ED"/>
    <w:rsid w:val="004D22A9"/>
    <w:rsid w:val="004D4148"/>
    <w:rsid w:val="004D4867"/>
    <w:rsid w:val="004D4D1C"/>
    <w:rsid w:val="004D6574"/>
    <w:rsid w:val="004D6D8B"/>
    <w:rsid w:val="004D7E82"/>
    <w:rsid w:val="004E00C8"/>
    <w:rsid w:val="004E1ED2"/>
    <w:rsid w:val="004E1F2B"/>
    <w:rsid w:val="004E265C"/>
    <w:rsid w:val="004E3022"/>
    <w:rsid w:val="004E3519"/>
    <w:rsid w:val="004E402E"/>
    <w:rsid w:val="004E6223"/>
    <w:rsid w:val="004E63F7"/>
    <w:rsid w:val="004E683A"/>
    <w:rsid w:val="004E6CF4"/>
    <w:rsid w:val="004E79A9"/>
    <w:rsid w:val="004F00E0"/>
    <w:rsid w:val="004F0294"/>
    <w:rsid w:val="004F407D"/>
    <w:rsid w:val="004F5543"/>
    <w:rsid w:val="0050053A"/>
    <w:rsid w:val="005014DB"/>
    <w:rsid w:val="00505091"/>
    <w:rsid w:val="005077AC"/>
    <w:rsid w:val="00507BEC"/>
    <w:rsid w:val="005106F4"/>
    <w:rsid w:val="00510AEA"/>
    <w:rsid w:val="00513078"/>
    <w:rsid w:val="0051580D"/>
    <w:rsid w:val="00520FB5"/>
    <w:rsid w:val="00521FEC"/>
    <w:rsid w:val="0052203D"/>
    <w:rsid w:val="0052237F"/>
    <w:rsid w:val="00523F90"/>
    <w:rsid w:val="005242B5"/>
    <w:rsid w:val="00524934"/>
    <w:rsid w:val="00526CB1"/>
    <w:rsid w:val="005275E2"/>
    <w:rsid w:val="005302A6"/>
    <w:rsid w:val="00531E55"/>
    <w:rsid w:val="00533756"/>
    <w:rsid w:val="00534C45"/>
    <w:rsid w:val="00535C86"/>
    <w:rsid w:val="00536906"/>
    <w:rsid w:val="00536C6D"/>
    <w:rsid w:val="005451B0"/>
    <w:rsid w:val="00547025"/>
    <w:rsid w:val="00547111"/>
    <w:rsid w:val="00547543"/>
    <w:rsid w:val="005529AA"/>
    <w:rsid w:val="00554038"/>
    <w:rsid w:val="00554672"/>
    <w:rsid w:val="00555102"/>
    <w:rsid w:val="00560BB3"/>
    <w:rsid w:val="00560E40"/>
    <w:rsid w:val="00561283"/>
    <w:rsid w:val="005636A4"/>
    <w:rsid w:val="00564124"/>
    <w:rsid w:val="0056455A"/>
    <w:rsid w:val="005657B3"/>
    <w:rsid w:val="00567471"/>
    <w:rsid w:val="00570198"/>
    <w:rsid w:val="00572CF7"/>
    <w:rsid w:val="00572DC2"/>
    <w:rsid w:val="00574EBC"/>
    <w:rsid w:val="005779D7"/>
    <w:rsid w:val="0058435F"/>
    <w:rsid w:val="00584747"/>
    <w:rsid w:val="00585BC0"/>
    <w:rsid w:val="0058777B"/>
    <w:rsid w:val="005921A0"/>
    <w:rsid w:val="005923A4"/>
    <w:rsid w:val="00592D74"/>
    <w:rsid w:val="00593E7D"/>
    <w:rsid w:val="00594387"/>
    <w:rsid w:val="005A1488"/>
    <w:rsid w:val="005A18F5"/>
    <w:rsid w:val="005A2EC5"/>
    <w:rsid w:val="005A3FFE"/>
    <w:rsid w:val="005A408B"/>
    <w:rsid w:val="005A6DA7"/>
    <w:rsid w:val="005B000B"/>
    <w:rsid w:val="005B039A"/>
    <w:rsid w:val="005B0627"/>
    <w:rsid w:val="005B08A2"/>
    <w:rsid w:val="005B0BE4"/>
    <w:rsid w:val="005B0C5C"/>
    <w:rsid w:val="005B2B18"/>
    <w:rsid w:val="005B36D5"/>
    <w:rsid w:val="005B5BE1"/>
    <w:rsid w:val="005B6226"/>
    <w:rsid w:val="005B7B0D"/>
    <w:rsid w:val="005C0B23"/>
    <w:rsid w:val="005C125B"/>
    <w:rsid w:val="005C2300"/>
    <w:rsid w:val="005C78E0"/>
    <w:rsid w:val="005D351A"/>
    <w:rsid w:val="005D3702"/>
    <w:rsid w:val="005D44A8"/>
    <w:rsid w:val="005D4B47"/>
    <w:rsid w:val="005D5417"/>
    <w:rsid w:val="005D668D"/>
    <w:rsid w:val="005E0A9A"/>
    <w:rsid w:val="005E1648"/>
    <w:rsid w:val="005E2C44"/>
    <w:rsid w:val="005E4189"/>
    <w:rsid w:val="005F39FA"/>
    <w:rsid w:val="005F4375"/>
    <w:rsid w:val="005F4A7C"/>
    <w:rsid w:val="005F4B17"/>
    <w:rsid w:val="006009CC"/>
    <w:rsid w:val="00600A70"/>
    <w:rsid w:val="00602289"/>
    <w:rsid w:val="00603B2C"/>
    <w:rsid w:val="00610676"/>
    <w:rsid w:val="006134E5"/>
    <w:rsid w:val="0061494E"/>
    <w:rsid w:val="006150AB"/>
    <w:rsid w:val="00615D7F"/>
    <w:rsid w:val="0061642F"/>
    <w:rsid w:val="00617D0F"/>
    <w:rsid w:val="00621188"/>
    <w:rsid w:val="006217BB"/>
    <w:rsid w:val="00621EF3"/>
    <w:rsid w:val="00622B74"/>
    <w:rsid w:val="00622E50"/>
    <w:rsid w:val="00623140"/>
    <w:rsid w:val="00623BB7"/>
    <w:rsid w:val="006257ED"/>
    <w:rsid w:val="00630FD8"/>
    <w:rsid w:val="0063270C"/>
    <w:rsid w:val="0063409A"/>
    <w:rsid w:val="0063672C"/>
    <w:rsid w:val="006369D9"/>
    <w:rsid w:val="00636DF9"/>
    <w:rsid w:val="006402DA"/>
    <w:rsid w:val="0064046D"/>
    <w:rsid w:val="00640C6D"/>
    <w:rsid w:val="0064189C"/>
    <w:rsid w:val="00643BD7"/>
    <w:rsid w:val="00644463"/>
    <w:rsid w:val="00644C1A"/>
    <w:rsid w:val="006457DF"/>
    <w:rsid w:val="00647A58"/>
    <w:rsid w:val="00647AA6"/>
    <w:rsid w:val="00653EFE"/>
    <w:rsid w:val="00656123"/>
    <w:rsid w:val="00660C1A"/>
    <w:rsid w:val="00660FE1"/>
    <w:rsid w:val="006619D7"/>
    <w:rsid w:val="006650A5"/>
    <w:rsid w:val="00665370"/>
    <w:rsid w:val="00667447"/>
    <w:rsid w:val="00667998"/>
    <w:rsid w:val="00672EA3"/>
    <w:rsid w:val="006738C3"/>
    <w:rsid w:val="0067664D"/>
    <w:rsid w:val="006766A8"/>
    <w:rsid w:val="0067683A"/>
    <w:rsid w:val="00681B9E"/>
    <w:rsid w:val="0068286E"/>
    <w:rsid w:val="006858F6"/>
    <w:rsid w:val="006861FF"/>
    <w:rsid w:val="00686413"/>
    <w:rsid w:val="00686AB4"/>
    <w:rsid w:val="00690478"/>
    <w:rsid w:val="00691B75"/>
    <w:rsid w:val="00694016"/>
    <w:rsid w:val="00694B17"/>
    <w:rsid w:val="00695808"/>
    <w:rsid w:val="00696E04"/>
    <w:rsid w:val="006979D0"/>
    <w:rsid w:val="006A1731"/>
    <w:rsid w:val="006A1DB7"/>
    <w:rsid w:val="006A24E6"/>
    <w:rsid w:val="006A2AD6"/>
    <w:rsid w:val="006A555C"/>
    <w:rsid w:val="006A5A56"/>
    <w:rsid w:val="006B1227"/>
    <w:rsid w:val="006B2CAC"/>
    <w:rsid w:val="006B3ACA"/>
    <w:rsid w:val="006B4212"/>
    <w:rsid w:val="006B423B"/>
    <w:rsid w:val="006B46FB"/>
    <w:rsid w:val="006B4C39"/>
    <w:rsid w:val="006B4CAF"/>
    <w:rsid w:val="006B6010"/>
    <w:rsid w:val="006C1BEB"/>
    <w:rsid w:val="006C3283"/>
    <w:rsid w:val="006C4319"/>
    <w:rsid w:val="006C5F82"/>
    <w:rsid w:val="006C7CB9"/>
    <w:rsid w:val="006D12C4"/>
    <w:rsid w:val="006D2770"/>
    <w:rsid w:val="006D2CBD"/>
    <w:rsid w:val="006D526D"/>
    <w:rsid w:val="006D5AE4"/>
    <w:rsid w:val="006D7423"/>
    <w:rsid w:val="006D77A6"/>
    <w:rsid w:val="006D7D3F"/>
    <w:rsid w:val="006E0496"/>
    <w:rsid w:val="006E0BB9"/>
    <w:rsid w:val="006E21FB"/>
    <w:rsid w:val="006E376D"/>
    <w:rsid w:val="006E4A22"/>
    <w:rsid w:val="006F2313"/>
    <w:rsid w:val="006F2AF5"/>
    <w:rsid w:val="006F36CD"/>
    <w:rsid w:val="006F3982"/>
    <w:rsid w:val="006F4BEF"/>
    <w:rsid w:val="006F4CAE"/>
    <w:rsid w:val="006F53FB"/>
    <w:rsid w:val="006F658C"/>
    <w:rsid w:val="00700902"/>
    <w:rsid w:val="00702A68"/>
    <w:rsid w:val="0070494F"/>
    <w:rsid w:val="00704D88"/>
    <w:rsid w:val="00707AEB"/>
    <w:rsid w:val="00711DA1"/>
    <w:rsid w:val="00712A40"/>
    <w:rsid w:val="00716D49"/>
    <w:rsid w:val="00720C11"/>
    <w:rsid w:val="00720C68"/>
    <w:rsid w:val="00723941"/>
    <w:rsid w:val="00726008"/>
    <w:rsid w:val="0072744C"/>
    <w:rsid w:val="00727A0F"/>
    <w:rsid w:val="00730D7B"/>
    <w:rsid w:val="0073289A"/>
    <w:rsid w:val="007336DB"/>
    <w:rsid w:val="00733BFD"/>
    <w:rsid w:val="00733E99"/>
    <w:rsid w:val="00735075"/>
    <w:rsid w:val="00735CAA"/>
    <w:rsid w:val="00740A68"/>
    <w:rsid w:val="00741BEC"/>
    <w:rsid w:val="007432E6"/>
    <w:rsid w:val="007437DE"/>
    <w:rsid w:val="00743BEC"/>
    <w:rsid w:val="00743F16"/>
    <w:rsid w:val="007443E8"/>
    <w:rsid w:val="00744D0A"/>
    <w:rsid w:val="00745B2D"/>
    <w:rsid w:val="00745BDC"/>
    <w:rsid w:val="00745F7F"/>
    <w:rsid w:val="00747EF4"/>
    <w:rsid w:val="007516DD"/>
    <w:rsid w:val="00754EC0"/>
    <w:rsid w:val="00756396"/>
    <w:rsid w:val="007606C6"/>
    <w:rsid w:val="0076136B"/>
    <w:rsid w:val="00765637"/>
    <w:rsid w:val="00765D23"/>
    <w:rsid w:val="00771964"/>
    <w:rsid w:val="00773513"/>
    <w:rsid w:val="00775BA7"/>
    <w:rsid w:val="00775FDF"/>
    <w:rsid w:val="007760DF"/>
    <w:rsid w:val="00776E0B"/>
    <w:rsid w:val="00777C54"/>
    <w:rsid w:val="00780A7F"/>
    <w:rsid w:val="00780AF7"/>
    <w:rsid w:val="0078235F"/>
    <w:rsid w:val="00783A8D"/>
    <w:rsid w:val="00783D79"/>
    <w:rsid w:val="00787739"/>
    <w:rsid w:val="00787D41"/>
    <w:rsid w:val="00790C2C"/>
    <w:rsid w:val="007916B6"/>
    <w:rsid w:val="00792342"/>
    <w:rsid w:val="007939BA"/>
    <w:rsid w:val="007942E4"/>
    <w:rsid w:val="00794869"/>
    <w:rsid w:val="007977A8"/>
    <w:rsid w:val="007978F6"/>
    <w:rsid w:val="00797AF9"/>
    <w:rsid w:val="007A33C9"/>
    <w:rsid w:val="007A517F"/>
    <w:rsid w:val="007A5BE0"/>
    <w:rsid w:val="007A6587"/>
    <w:rsid w:val="007B1913"/>
    <w:rsid w:val="007B1CA2"/>
    <w:rsid w:val="007B2AD9"/>
    <w:rsid w:val="007B512A"/>
    <w:rsid w:val="007B6B5A"/>
    <w:rsid w:val="007C15C8"/>
    <w:rsid w:val="007C2097"/>
    <w:rsid w:val="007C2805"/>
    <w:rsid w:val="007C2F14"/>
    <w:rsid w:val="007D0BD8"/>
    <w:rsid w:val="007D1FC7"/>
    <w:rsid w:val="007D3E22"/>
    <w:rsid w:val="007D4500"/>
    <w:rsid w:val="007D484E"/>
    <w:rsid w:val="007D49A3"/>
    <w:rsid w:val="007D62E4"/>
    <w:rsid w:val="007D6376"/>
    <w:rsid w:val="007D6A07"/>
    <w:rsid w:val="007E1531"/>
    <w:rsid w:val="007E7ADE"/>
    <w:rsid w:val="007F0A8F"/>
    <w:rsid w:val="007F10C1"/>
    <w:rsid w:val="007F1696"/>
    <w:rsid w:val="007F1B30"/>
    <w:rsid w:val="007F232C"/>
    <w:rsid w:val="007F26BE"/>
    <w:rsid w:val="007F2F53"/>
    <w:rsid w:val="007F39F9"/>
    <w:rsid w:val="007F7259"/>
    <w:rsid w:val="008012CD"/>
    <w:rsid w:val="008026E5"/>
    <w:rsid w:val="00803F9E"/>
    <w:rsid w:val="008040A8"/>
    <w:rsid w:val="00804272"/>
    <w:rsid w:val="00804CB6"/>
    <w:rsid w:val="00806D96"/>
    <w:rsid w:val="008117DF"/>
    <w:rsid w:val="00813B7D"/>
    <w:rsid w:val="00815108"/>
    <w:rsid w:val="008166F3"/>
    <w:rsid w:val="00820506"/>
    <w:rsid w:val="0082232E"/>
    <w:rsid w:val="008234BB"/>
    <w:rsid w:val="00823683"/>
    <w:rsid w:val="008244D1"/>
    <w:rsid w:val="008249D7"/>
    <w:rsid w:val="008279FA"/>
    <w:rsid w:val="00827FBC"/>
    <w:rsid w:val="008305D3"/>
    <w:rsid w:val="0083062C"/>
    <w:rsid w:val="00834057"/>
    <w:rsid w:val="008340F0"/>
    <w:rsid w:val="00834BEC"/>
    <w:rsid w:val="00835A59"/>
    <w:rsid w:val="00835DBE"/>
    <w:rsid w:val="00836971"/>
    <w:rsid w:val="00840899"/>
    <w:rsid w:val="0084567F"/>
    <w:rsid w:val="00845DCE"/>
    <w:rsid w:val="008468F0"/>
    <w:rsid w:val="0085049D"/>
    <w:rsid w:val="00850BCD"/>
    <w:rsid w:val="00851469"/>
    <w:rsid w:val="008517EF"/>
    <w:rsid w:val="008518C0"/>
    <w:rsid w:val="0086208A"/>
    <w:rsid w:val="008626E7"/>
    <w:rsid w:val="008631D3"/>
    <w:rsid w:val="00865174"/>
    <w:rsid w:val="0086613A"/>
    <w:rsid w:val="00867655"/>
    <w:rsid w:val="00870C5D"/>
    <w:rsid w:val="00870EE7"/>
    <w:rsid w:val="008741F0"/>
    <w:rsid w:val="00874855"/>
    <w:rsid w:val="00876C9B"/>
    <w:rsid w:val="00877FDB"/>
    <w:rsid w:val="00882B87"/>
    <w:rsid w:val="008830CB"/>
    <w:rsid w:val="0088317C"/>
    <w:rsid w:val="00884798"/>
    <w:rsid w:val="008863B9"/>
    <w:rsid w:val="00886692"/>
    <w:rsid w:val="0088670D"/>
    <w:rsid w:val="00890FED"/>
    <w:rsid w:val="00894341"/>
    <w:rsid w:val="008A114D"/>
    <w:rsid w:val="008A2D23"/>
    <w:rsid w:val="008A3F52"/>
    <w:rsid w:val="008A45A6"/>
    <w:rsid w:val="008A670E"/>
    <w:rsid w:val="008A7756"/>
    <w:rsid w:val="008B151A"/>
    <w:rsid w:val="008B1AC2"/>
    <w:rsid w:val="008B4838"/>
    <w:rsid w:val="008B492B"/>
    <w:rsid w:val="008B58C7"/>
    <w:rsid w:val="008B6545"/>
    <w:rsid w:val="008B7A57"/>
    <w:rsid w:val="008C0AB2"/>
    <w:rsid w:val="008C15AF"/>
    <w:rsid w:val="008C397E"/>
    <w:rsid w:val="008C5BC6"/>
    <w:rsid w:val="008C5D39"/>
    <w:rsid w:val="008C7C08"/>
    <w:rsid w:val="008C7D18"/>
    <w:rsid w:val="008D0F18"/>
    <w:rsid w:val="008D15F4"/>
    <w:rsid w:val="008D34D9"/>
    <w:rsid w:val="008D61CD"/>
    <w:rsid w:val="008E4762"/>
    <w:rsid w:val="008E5281"/>
    <w:rsid w:val="008E65E5"/>
    <w:rsid w:val="008E6A29"/>
    <w:rsid w:val="008F20D0"/>
    <w:rsid w:val="008F36B4"/>
    <w:rsid w:val="008F4CA1"/>
    <w:rsid w:val="008F686C"/>
    <w:rsid w:val="008F6A28"/>
    <w:rsid w:val="009000DD"/>
    <w:rsid w:val="009016C0"/>
    <w:rsid w:val="00901B26"/>
    <w:rsid w:val="00903BEE"/>
    <w:rsid w:val="00903CC8"/>
    <w:rsid w:val="00906505"/>
    <w:rsid w:val="00907907"/>
    <w:rsid w:val="00907F63"/>
    <w:rsid w:val="009108B9"/>
    <w:rsid w:val="00910B2C"/>
    <w:rsid w:val="0091361D"/>
    <w:rsid w:val="00913A2A"/>
    <w:rsid w:val="009148DE"/>
    <w:rsid w:val="00921147"/>
    <w:rsid w:val="00921D51"/>
    <w:rsid w:val="00921FE8"/>
    <w:rsid w:val="00922FD9"/>
    <w:rsid w:val="00924CBE"/>
    <w:rsid w:val="00925629"/>
    <w:rsid w:val="0092649D"/>
    <w:rsid w:val="009303D0"/>
    <w:rsid w:val="0093115B"/>
    <w:rsid w:val="00931B28"/>
    <w:rsid w:val="009323A0"/>
    <w:rsid w:val="009323D0"/>
    <w:rsid w:val="00932A21"/>
    <w:rsid w:val="00932F1A"/>
    <w:rsid w:val="0093305C"/>
    <w:rsid w:val="0093472B"/>
    <w:rsid w:val="00935299"/>
    <w:rsid w:val="0093542D"/>
    <w:rsid w:val="00937A91"/>
    <w:rsid w:val="00940F52"/>
    <w:rsid w:val="00941483"/>
    <w:rsid w:val="00941E30"/>
    <w:rsid w:val="00943B27"/>
    <w:rsid w:val="00945B78"/>
    <w:rsid w:val="00946591"/>
    <w:rsid w:val="00950AFC"/>
    <w:rsid w:val="009534D2"/>
    <w:rsid w:val="00954119"/>
    <w:rsid w:val="00955A94"/>
    <w:rsid w:val="0095664C"/>
    <w:rsid w:val="009566C6"/>
    <w:rsid w:val="00960366"/>
    <w:rsid w:val="00960C83"/>
    <w:rsid w:val="00960D9F"/>
    <w:rsid w:val="0096747A"/>
    <w:rsid w:val="00967D70"/>
    <w:rsid w:val="00967F55"/>
    <w:rsid w:val="00972440"/>
    <w:rsid w:val="00974252"/>
    <w:rsid w:val="009753D6"/>
    <w:rsid w:val="0097571E"/>
    <w:rsid w:val="00975FDF"/>
    <w:rsid w:val="00976366"/>
    <w:rsid w:val="0097654F"/>
    <w:rsid w:val="009774B3"/>
    <w:rsid w:val="009777D9"/>
    <w:rsid w:val="00983DC9"/>
    <w:rsid w:val="00986402"/>
    <w:rsid w:val="00986643"/>
    <w:rsid w:val="00986ED2"/>
    <w:rsid w:val="009870BF"/>
    <w:rsid w:val="0098729F"/>
    <w:rsid w:val="00991B88"/>
    <w:rsid w:val="009928B9"/>
    <w:rsid w:val="00994974"/>
    <w:rsid w:val="0099740E"/>
    <w:rsid w:val="009A17BD"/>
    <w:rsid w:val="009A26B3"/>
    <w:rsid w:val="009A3AA3"/>
    <w:rsid w:val="009A3EB4"/>
    <w:rsid w:val="009A5753"/>
    <w:rsid w:val="009A579D"/>
    <w:rsid w:val="009A70A2"/>
    <w:rsid w:val="009B04E3"/>
    <w:rsid w:val="009B0805"/>
    <w:rsid w:val="009B13CA"/>
    <w:rsid w:val="009B2DB1"/>
    <w:rsid w:val="009B5326"/>
    <w:rsid w:val="009B7AF7"/>
    <w:rsid w:val="009C03DE"/>
    <w:rsid w:val="009C33F7"/>
    <w:rsid w:val="009C3AA5"/>
    <w:rsid w:val="009C4791"/>
    <w:rsid w:val="009C54AC"/>
    <w:rsid w:val="009C5508"/>
    <w:rsid w:val="009C56D5"/>
    <w:rsid w:val="009D0C7B"/>
    <w:rsid w:val="009D1A2B"/>
    <w:rsid w:val="009D3696"/>
    <w:rsid w:val="009D369E"/>
    <w:rsid w:val="009D38FC"/>
    <w:rsid w:val="009D68FC"/>
    <w:rsid w:val="009D70EF"/>
    <w:rsid w:val="009D710F"/>
    <w:rsid w:val="009E2B1A"/>
    <w:rsid w:val="009E3297"/>
    <w:rsid w:val="009F024A"/>
    <w:rsid w:val="009F0646"/>
    <w:rsid w:val="009F0BDE"/>
    <w:rsid w:val="009F189E"/>
    <w:rsid w:val="009F1BF5"/>
    <w:rsid w:val="009F1EAB"/>
    <w:rsid w:val="009F21E5"/>
    <w:rsid w:val="009F373F"/>
    <w:rsid w:val="009F71F3"/>
    <w:rsid w:val="009F734F"/>
    <w:rsid w:val="009F76EE"/>
    <w:rsid w:val="00A0012A"/>
    <w:rsid w:val="00A00E17"/>
    <w:rsid w:val="00A00F5D"/>
    <w:rsid w:val="00A034CE"/>
    <w:rsid w:val="00A03F18"/>
    <w:rsid w:val="00A047FC"/>
    <w:rsid w:val="00A06B36"/>
    <w:rsid w:val="00A06DAA"/>
    <w:rsid w:val="00A10072"/>
    <w:rsid w:val="00A10EFB"/>
    <w:rsid w:val="00A1363E"/>
    <w:rsid w:val="00A15715"/>
    <w:rsid w:val="00A177BB"/>
    <w:rsid w:val="00A21307"/>
    <w:rsid w:val="00A21D3E"/>
    <w:rsid w:val="00A246B6"/>
    <w:rsid w:val="00A3071B"/>
    <w:rsid w:val="00A30BF2"/>
    <w:rsid w:val="00A328B4"/>
    <w:rsid w:val="00A33C51"/>
    <w:rsid w:val="00A33EA7"/>
    <w:rsid w:val="00A35650"/>
    <w:rsid w:val="00A35EA4"/>
    <w:rsid w:val="00A360F9"/>
    <w:rsid w:val="00A36A56"/>
    <w:rsid w:val="00A404B5"/>
    <w:rsid w:val="00A41D43"/>
    <w:rsid w:val="00A424FB"/>
    <w:rsid w:val="00A42681"/>
    <w:rsid w:val="00A450BF"/>
    <w:rsid w:val="00A47B3D"/>
    <w:rsid w:val="00A47E70"/>
    <w:rsid w:val="00A500F6"/>
    <w:rsid w:val="00A50CF0"/>
    <w:rsid w:val="00A52595"/>
    <w:rsid w:val="00A52E7A"/>
    <w:rsid w:val="00A56EC5"/>
    <w:rsid w:val="00A60E08"/>
    <w:rsid w:val="00A6230B"/>
    <w:rsid w:val="00A62901"/>
    <w:rsid w:val="00A63146"/>
    <w:rsid w:val="00A64360"/>
    <w:rsid w:val="00A66384"/>
    <w:rsid w:val="00A67382"/>
    <w:rsid w:val="00A710D1"/>
    <w:rsid w:val="00A721FC"/>
    <w:rsid w:val="00A735A3"/>
    <w:rsid w:val="00A73DA1"/>
    <w:rsid w:val="00A74D30"/>
    <w:rsid w:val="00A75C3E"/>
    <w:rsid w:val="00A7671C"/>
    <w:rsid w:val="00A800C2"/>
    <w:rsid w:val="00A8173E"/>
    <w:rsid w:val="00A8400A"/>
    <w:rsid w:val="00A86613"/>
    <w:rsid w:val="00A90EC0"/>
    <w:rsid w:val="00A9178C"/>
    <w:rsid w:val="00A92DE4"/>
    <w:rsid w:val="00A95F71"/>
    <w:rsid w:val="00A95FCE"/>
    <w:rsid w:val="00AA2CBC"/>
    <w:rsid w:val="00AA31D1"/>
    <w:rsid w:val="00AA4995"/>
    <w:rsid w:val="00AA4E48"/>
    <w:rsid w:val="00AA5B6D"/>
    <w:rsid w:val="00AA68C5"/>
    <w:rsid w:val="00AA6A81"/>
    <w:rsid w:val="00AB2BEE"/>
    <w:rsid w:val="00AB33E2"/>
    <w:rsid w:val="00AB33E6"/>
    <w:rsid w:val="00AB35BF"/>
    <w:rsid w:val="00AB35F6"/>
    <w:rsid w:val="00AB36CE"/>
    <w:rsid w:val="00AB3941"/>
    <w:rsid w:val="00AB3ED7"/>
    <w:rsid w:val="00AB4202"/>
    <w:rsid w:val="00AB4A2E"/>
    <w:rsid w:val="00AC08DC"/>
    <w:rsid w:val="00AC5102"/>
    <w:rsid w:val="00AC5264"/>
    <w:rsid w:val="00AC5820"/>
    <w:rsid w:val="00AC7913"/>
    <w:rsid w:val="00AC7CDF"/>
    <w:rsid w:val="00AD00F8"/>
    <w:rsid w:val="00AD02B4"/>
    <w:rsid w:val="00AD0C26"/>
    <w:rsid w:val="00AD1CD8"/>
    <w:rsid w:val="00AD2475"/>
    <w:rsid w:val="00AD3980"/>
    <w:rsid w:val="00AD465F"/>
    <w:rsid w:val="00AD4F9B"/>
    <w:rsid w:val="00AD5059"/>
    <w:rsid w:val="00AD6A06"/>
    <w:rsid w:val="00AD7F21"/>
    <w:rsid w:val="00AE07E2"/>
    <w:rsid w:val="00AE1031"/>
    <w:rsid w:val="00AE1425"/>
    <w:rsid w:val="00AE38A1"/>
    <w:rsid w:val="00AE4E50"/>
    <w:rsid w:val="00AE6151"/>
    <w:rsid w:val="00AE70C0"/>
    <w:rsid w:val="00AE7247"/>
    <w:rsid w:val="00AF0099"/>
    <w:rsid w:val="00AF0945"/>
    <w:rsid w:val="00AF3042"/>
    <w:rsid w:val="00AF3E02"/>
    <w:rsid w:val="00AF419A"/>
    <w:rsid w:val="00AF58EA"/>
    <w:rsid w:val="00AF67AE"/>
    <w:rsid w:val="00AF6FAE"/>
    <w:rsid w:val="00AF7F05"/>
    <w:rsid w:val="00B0004F"/>
    <w:rsid w:val="00B000C3"/>
    <w:rsid w:val="00B01152"/>
    <w:rsid w:val="00B0282A"/>
    <w:rsid w:val="00B066E1"/>
    <w:rsid w:val="00B076F8"/>
    <w:rsid w:val="00B07DA5"/>
    <w:rsid w:val="00B10F1F"/>
    <w:rsid w:val="00B10FEA"/>
    <w:rsid w:val="00B115F8"/>
    <w:rsid w:val="00B117BB"/>
    <w:rsid w:val="00B11E9C"/>
    <w:rsid w:val="00B12E56"/>
    <w:rsid w:val="00B13A0C"/>
    <w:rsid w:val="00B14A78"/>
    <w:rsid w:val="00B14FBA"/>
    <w:rsid w:val="00B15BD6"/>
    <w:rsid w:val="00B21623"/>
    <w:rsid w:val="00B22249"/>
    <w:rsid w:val="00B258BB"/>
    <w:rsid w:val="00B26A8F"/>
    <w:rsid w:val="00B27AAE"/>
    <w:rsid w:val="00B31F0F"/>
    <w:rsid w:val="00B34371"/>
    <w:rsid w:val="00B3766C"/>
    <w:rsid w:val="00B37A5D"/>
    <w:rsid w:val="00B43B3D"/>
    <w:rsid w:val="00B463C1"/>
    <w:rsid w:val="00B477C0"/>
    <w:rsid w:val="00B506D6"/>
    <w:rsid w:val="00B53D49"/>
    <w:rsid w:val="00B558B6"/>
    <w:rsid w:val="00B55CC7"/>
    <w:rsid w:val="00B56AEA"/>
    <w:rsid w:val="00B57932"/>
    <w:rsid w:val="00B60CBB"/>
    <w:rsid w:val="00B60CE3"/>
    <w:rsid w:val="00B62970"/>
    <w:rsid w:val="00B6298D"/>
    <w:rsid w:val="00B646FD"/>
    <w:rsid w:val="00B64C89"/>
    <w:rsid w:val="00B66E02"/>
    <w:rsid w:val="00B6710A"/>
    <w:rsid w:val="00B67B97"/>
    <w:rsid w:val="00B71978"/>
    <w:rsid w:val="00B7206A"/>
    <w:rsid w:val="00B72746"/>
    <w:rsid w:val="00B75D06"/>
    <w:rsid w:val="00B766F3"/>
    <w:rsid w:val="00B81E55"/>
    <w:rsid w:val="00B827B5"/>
    <w:rsid w:val="00B83BC1"/>
    <w:rsid w:val="00B83E30"/>
    <w:rsid w:val="00B84FDC"/>
    <w:rsid w:val="00B8614A"/>
    <w:rsid w:val="00B8703E"/>
    <w:rsid w:val="00B9336D"/>
    <w:rsid w:val="00B954F8"/>
    <w:rsid w:val="00B9556D"/>
    <w:rsid w:val="00B960B4"/>
    <w:rsid w:val="00B968C8"/>
    <w:rsid w:val="00BA3EC5"/>
    <w:rsid w:val="00BA47FE"/>
    <w:rsid w:val="00BA4D59"/>
    <w:rsid w:val="00BA51D9"/>
    <w:rsid w:val="00BA5B05"/>
    <w:rsid w:val="00BA5D5F"/>
    <w:rsid w:val="00BA76BF"/>
    <w:rsid w:val="00BB0B08"/>
    <w:rsid w:val="00BB1F48"/>
    <w:rsid w:val="00BB32E2"/>
    <w:rsid w:val="00BB459E"/>
    <w:rsid w:val="00BB5DFC"/>
    <w:rsid w:val="00BB5F77"/>
    <w:rsid w:val="00BB765B"/>
    <w:rsid w:val="00BB7720"/>
    <w:rsid w:val="00BB77F5"/>
    <w:rsid w:val="00BC0462"/>
    <w:rsid w:val="00BC0E01"/>
    <w:rsid w:val="00BC1C10"/>
    <w:rsid w:val="00BD279D"/>
    <w:rsid w:val="00BD3CB3"/>
    <w:rsid w:val="00BD5022"/>
    <w:rsid w:val="00BD5E88"/>
    <w:rsid w:val="00BD62BB"/>
    <w:rsid w:val="00BD6365"/>
    <w:rsid w:val="00BD65EB"/>
    <w:rsid w:val="00BD6BB8"/>
    <w:rsid w:val="00BD7453"/>
    <w:rsid w:val="00BE08BC"/>
    <w:rsid w:val="00BE1DC1"/>
    <w:rsid w:val="00BE215A"/>
    <w:rsid w:val="00BE418E"/>
    <w:rsid w:val="00BF127A"/>
    <w:rsid w:val="00BF2ABE"/>
    <w:rsid w:val="00BF421A"/>
    <w:rsid w:val="00BF5939"/>
    <w:rsid w:val="00BF671E"/>
    <w:rsid w:val="00BF70B2"/>
    <w:rsid w:val="00C00578"/>
    <w:rsid w:val="00C0271D"/>
    <w:rsid w:val="00C043B1"/>
    <w:rsid w:val="00C05884"/>
    <w:rsid w:val="00C07C11"/>
    <w:rsid w:val="00C14A89"/>
    <w:rsid w:val="00C213ED"/>
    <w:rsid w:val="00C21D82"/>
    <w:rsid w:val="00C224C7"/>
    <w:rsid w:val="00C227D6"/>
    <w:rsid w:val="00C22A4F"/>
    <w:rsid w:val="00C23276"/>
    <w:rsid w:val="00C2397C"/>
    <w:rsid w:val="00C240FD"/>
    <w:rsid w:val="00C245DB"/>
    <w:rsid w:val="00C27BE9"/>
    <w:rsid w:val="00C34BA0"/>
    <w:rsid w:val="00C36439"/>
    <w:rsid w:val="00C42711"/>
    <w:rsid w:val="00C44481"/>
    <w:rsid w:val="00C4499B"/>
    <w:rsid w:val="00C44E36"/>
    <w:rsid w:val="00C51410"/>
    <w:rsid w:val="00C526C6"/>
    <w:rsid w:val="00C55343"/>
    <w:rsid w:val="00C5796D"/>
    <w:rsid w:val="00C605FA"/>
    <w:rsid w:val="00C62555"/>
    <w:rsid w:val="00C6589F"/>
    <w:rsid w:val="00C66A26"/>
    <w:rsid w:val="00C66BA2"/>
    <w:rsid w:val="00C70687"/>
    <w:rsid w:val="00C70CE0"/>
    <w:rsid w:val="00C71F9A"/>
    <w:rsid w:val="00C72098"/>
    <w:rsid w:val="00C735F5"/>
    <w:rsid w:val="00C75226"/>
    <w:rsid w:val="00C77225"/>
    <w:rsid w:val="00C82256"/>
    <w:rsid w:val="00C834D0"/>
    <w:rsid w:val="00C847D5"/>
    <w:rsid w:val="00C86F3E"/>
    <w:rsid w:val="00C92012"/>
    <w:rsid w:val="00C9228B"/>
    <w:rsid w:val="00C92505"/>
    <w:rsid w:val="00C92B25"/>
    <w:rsid w:val="00C94F6A"/>
    <w:rsid w:val="00C95985"/>
    <w:rsid w:val="00C96974"/>
    <w:rsid w:val="00C978F2"/>
    <w:rsid w:val="00CA03B7"/>
    <w:rsid w:val="00CA0722"/>
    <w:rsid w:val="00CA194B"/>
    <w:rsid w:val="00CA1EF6"/>
    <w:rsid w:val="00CA4E18"/>
    <w:rsid w:val="00CA7CDF"/>
    <w:rsid w:val="00CB196F"/>
    <w:rsid w:val="00CB1B89"/>
    <w:rsid w:val="00CB554E"/>
    <w:rsid w:val="00CB5B60"/>
    <w:rsid w:val="00CB5D28"/>
    <w:rsid w:val="00CB6997"/>
    <w:rsid w:val="00CB7A1B"/>
    <w:rsid w:val="00CC0921"/>
    <w:rsid w:val="00CC2316"/>
    <w:rsid w:val="00CC3C38"/>
    <w:rsid w:val="00CC5026"/>
    <w:rsid w:val="00CC68D0"/>
    <w:rsid w:val="00CC79FD"/>
    <w:rsid w:val="00CD1BD6"/>
    <w:rsid w:val="00CD1C0D"/>
    <w:rsid w:val="00CD297E"/>
    <w:rsid w:val="00CD5BEC"/>
    <w:rsid w:val="00CD6F7E"/>
    <w:rsid w:val="00CE702B"/>
    <w:rsid w:val="00CF08B4"/>
    <w:rsid w:val="00CF23C6"/>
    <w:rsid w:val="00CF2CD8"/>
    <w:rsid w:val="00CF4C1F"/>
    <w:rsid w:val="00CF4D6B"/>
    <w:rsid w:val="00CF51DC"/>
    <w:rsid w:val="00CF621A"/>
    <w:rsid w:val="00CF7E5B"/>
    <w:rsid w:val="00D0001B"/>
    <w:rsid w:val="00D03F9A"/>
    <w:rsid w:val="00D06D51"/>
    <w:rsid w:val="00D10384"/>
    <w:rsid w:val="00D104D3"/>
    <w:rsid w:val="00D111E3"/>
    <w:rsid w:val="00D1192C"/>
    <w:rsid w:val="00D11C1C"/>
    <w:rsid w:val="00D13B07"/>
    <w:rsid w:val="00D1701E"/>
    <w:rsid w:val="00D1780C"/>
    <w:rsid w:val="00D17B17"/>
    <w:rsid w:val="00D22ACA"/>
    <w:rsid w:val="00D24991"/>
    <w:rsid w:val="00D252B4"/>
    <w:rsid w:val="00D30621"/>
    <w:rsid w:val="00D31F58"/>
    <w:rsid w:val="00D326E6"/>
    <w:rsid w:val="00D32C2B"/>
    <w:rsid w:val="00D35582"/>
    <w:rsid w:val="00D358D6"/>
    <w:rsid w:val="00D35F74"/>
    <w:rsid w:val="00D366F7"/>
    <w:rsid w:val="00D40DEB"/>
    <w:rsid w:val="00D42F28"/>
    <w:rsid w:val="00D44705"/>
    <w:rsid w:val="00D46C74"/>
    <w:rsid w:val="00D47E16"/>
    <w:rsid w:val="00D47FB3"/>
    <w:rsid w:val="00D50255"/>
    <w:rsid w:val="00D517AB"/>
    <w:rsid w:val="00D51A77"/>
    <w:rsid w:val="00D52743"/>
    <w:rsid w:val="00D52CAD"/>
    <w:rsid w:val="00D534D6"/>
    <w:rsid w:val="00D54234"/>
    <w:rsid w:val="00D547B5"/>
    <w:rsid w:val="00D56120"/>
    <w:rsid w:val="00D56AAF"/>
    <w:rsid w:val="00D5719C"/>
    <w:rsid w:val="00D6036F"/>
    <w:rsid w:val="00D60A63"/>
    <w:rsid w:val="00D61B54"/>
    <w:rsid w:val="00D61B68"/>
    <w:rsid w:val="00D6346B"/>
    <w:rsid w:val="00D63D83"/>
    <w:rsid w:val="00D65B23"/>
    <w:rsid w:val="00D662A6"/>
    <w:rsid w:val="00D66520"/>
    <w:rsid w:val="00D77B18"/>
    <w:rsid w:val="00D77FC7"/>
    <w:rsid w:val="00D83EC6"/>
    <w:rsid w:val="00D84AAC"/>
    <w:rsid w:val="00D95F14"/>
    <w:rsid w:val="00D9656D"/>
    <w:rsid w:val="00D9723C"/>
    <w:rsid w:val="00D972DC"/>
    <w:rsid w:val="00DA0E76"/>
    <w:rsid w:val="00DA197F"/>
    <w:rsid w:val="00DA2B21"/>
    <w:rsid w:val="00DA3682"/>
    <w:rsid w:val="00DA48BB"/>
    <w:rsid w:val="00DA598C"/>
    <w:rsid w:val="00DB008B"/>
    <w:rsid w:val="00DB1035"/>
    <w:rsid w:val="00DB200C"/>
    <w:rsid w:val="00DB5C34"/>
    <w:rsid w:val="00DB65A3"/>
    <w:rsid w:val="00DB6D3A"/>
    <w:rsid w:val="00DB7754"/>
    <w:rsid w:val="00DC173F"/>
    <w:rsid w:val="00DC6EB6"/>
    <w:rsid w:val="00DD1196"/>
    <w:rsid w:val="00DD1F71"/>
    <w:rsid w:val="00DD3641"/>
    <w:rsid w:val="00DD5B7F"/>
    <w:rsid w:val="00DD625C"/>
    <w:rsid w:val="00DD6B94"/>
    <w:rsid w:val="00DD7CB6"/>
    <w:rsid w:val="00DE2523"/>
    <w:rsid w:val="00DE34CF"/>
    <w:rsid w:val="00DE4318"/>
    <w:rsid w:val="00DE53DC"/>
    <w:rsid w:val="00DE60DE"/>
    <w:rsid w:val="00DE7AC9"/>
    <w:rsid w:val="00DF32E0"/>
    <w:rsid w:val="00E01152"/>
    <w:rsid w:val="00E01E2B"/>
    <w:rsid w:val="00E01EB4"/>
    <w:rsid w:val="00E02640"/>
    <w:rsid w:val="00E03EC0"/>
    <w:rsid w:val="00E04A43"/>
    <w:rsid w:val="00E0627E"/>
    <w:rsid w:val="00E10190"/>
    <w:rsid w:val="00E10543"/>
    <w:rsid w:val="00E12FF4"/>
    <w:rsid w:val="00E13F3D"/>
    <w:rsid w:val="00E14C7D"/>
    <w:rsid w:val="00E14D33"/>
    <w:rsid w:val="00E14F53"/>
    <w:rsid w:val="00E17137"/>
    <w:rsid w:val="00E17B5C"/>
    <w:rsid w:val="00E2094C"/>
    <w:rsid w:val="00E20A07"/>
    <w:rsid w:val="00E21AC0"/>
    <w:rsid w:val="00E22B9D"/>
    <w:rsid w:val="00E2322A"/>
    <w:rsid w:val="00E2479A"/>
    <w:rsid w:val="00E258E9"/>
    <w:rsid w:val="00E26557"/>
    <w:rsid w:val="00E27E52"/>
    <w:rsid w:val="00E3340E"/>
    <w:rsid w:val="00E33587"/>
    <w:rsid w:val="00E34898"/>
    <w:rsid w:val="00E37579"/>
    <w:rsid w:val="00E377E3"/>
    <w:rsid w:val="00E40A8F"/>
    <w:rsid w:val="00E41D64"/>
    <w:rsid w:val="00E41F48"/>
    <w:rsid w:val="00E42BE9"/>
    <w:rsid w:val="00E43873"/>
    <w:rsid w:val="00E447F8"/>
    <w:rsid w:val="00E4517C"/>
    <w:rsid w:val="00E505D0"/>
    <w:rsid w:val="00E50FED"/>
    <w:rsid w:val="00E51F11"/>
    <w:rsid w:val="00E52318"/>
    <w:rsid w:val="00E545A9"/>
    <w:rsid w:val="00E545B3"/>
    <w:rsid w:val="00E54C0C"/>
    <w:rsid w:val="00E55257"/>
    <w:rsid w:val="00E60248"/>
    <w:rsid w:val="00E60A74"/>
    <w:rsid w:val="00E61146"/>
    <w:rsid w:val="00E6211B"/>
    <w:rsid w:val="00E63891"/>
    <w:rsid w:val="00E64402"/>
    <w:rsid w:val="00E653BF"/>
    <w:rsid w:val="00E67A1B"/>
    <w:rsid w:val="00E7193C"/>
    <w:rsid w:val="00E73448"/>
    <w:rsid w:val="00E75498"/>
    <w:rsid w:val="00E75E68"/>
    <w:rsid w:val="00E75EA1"/>
    <w:rsid w:val="00E764D1"/>
    <w:rsid w:val="00E8036B"/>
    <w:rsid w:val="00E8158F"/>
    <w:rsid w:val="00E830F6"/>
    <w:rsid w:val="00E85BC8"/>
    <w:rsid w:val="00E85D5D"/>
    <w:rsid w:val="00E87D61"/>
    <w:rsid w:val="00E9101E"/>
    <w:rsid w:val="00E9198A"/>
    <w:rsid w:val="00E93E6F"/>
    <w:rsid w:val="00E954A9"/>
    <w:rsid w:val="00E972EF"/>
    <w:rsid w:val="00E973C2"/>
    <w:rsid w:val="00EA11F9"/>
    <w:rsid w:val="00EA1FE2"/>
    <w:rsid w:val="00EA482C"/>
    <w:rsid w:val="00EA4F1E"/>
    <w:rsid w:val="00EA54AC"/>
    <w:rsid w:val="00EA5ACE"/>
    <w:rsid w:val="00EA60B9"/>
    <w:rsid w:val="00EB02A3"/>
    <w:rsid w:val="00EB09B7"/>
    <w:rsid w:val="00EB1448"/>
    <w:rsid w:val="00EB2A5B"/>
    <w:rsid w:val="00EB3133"/>
    <w:rsid w:val="00EB5AED"/>
    <w:rsid w:val="00EB6277"/>
    <w:rsid w:val="00EC0D36"/>
    <w:rsid w:val="00EC0F9B"/>
    <w:rsid w:val="00EC14DD"/>
    <w:rsid w:val="00EC32CC"/>
    <w:rsid w:val="00EC6693"/>
    <w:rsid w:val="00EC7C3F"/>
    <w:rsid w:val="00ED0B2D"/>
    <w:rsid w:val="00ED10E7"/>
    <w:rsid w:val="00ED14E2"/>
    <w:rsid w:val="00ED24CE"/>
    <w:rsid w:val="00ED3369"/>
    <w:rsid w:val="00ED6175"/>
    <w:rsid w:val="00ED6C1B"/>
    <w:rsid w:val="00ED7022"/>
    <w:rsid w:val="00ED748C"/>
    <w:rsid w:val="00EE1CD9"/>
    <w:rsid w:val="00EE1FDD"/>
    <w:rsid w:val="00EE33D8"/>
    <w:rsid w:val="00EE5284"/>
    <w:rsid w:val="00EE588D"/>
    <w:rsid w:val="00EE764E"/>
    <w:rsid w:val="00EE7D7C"/>
    <w:rsid w:val="00EF0B2C"/>
    <w:rsid w:val="00EF2F2C"/>
    <w:rsid w:val="00EF32AD"/>
    <w:rsid w:val="00EF5DBB"/>
    <w:rsid w:val="00EF60CE"/>
    <w:rsid w:val="00EF6146"/>
    <w:rsid w:val="00EF65A5"/>
    <w:rsid w:val="00EF6F4A"/>
    <w:rsid w:val="00F021B2"/>
    <w:rsid w:val="00F0318A"/>
    <w:rsid w:val="00F04A73"/>
    <w:rsid w:val="00F07AB9"/>
    <w:rsid w:val="00F1212B"/>
    <w:rsid w:val="00F12385"/>
    <w:rsid w:val="00F12ED6"/>
    <w:rsid w:val="00F13A6B"/>
    <w:rsid w:val="00F13DF2"/>
    <w:rsid w:val="00F15D83"/>
    <w:rsid w:val="00F1689C"/>
    <w:rsid w:val="00F21166"/>
    <w:rsid w:val="00F21E00"/>
    <w:rsid w:val="00F22627"/>
    <w:rsid w:val="00F22DD5"/>
    <w:rsid w:val="00F231C1"/>
    <w:rsid w:val="00F2538E"/>
    <w:rsid w:val="00F25D98"/>
    <w:rsid w:val="00F300FB"/>
    <w:rsid w:val="00F30576"/>
    <w:rsid w:val="00F30903"/>
    <w:rsid w:val="00F3308F"/>
    <w:rsid w:val="00F339A7"/>
    <w:rsid w:val="00F341BF"/>
    <w:rsid w:val="00F3590A"/>
    <w:rsid w:val="00F3658C"/>
    <w:rsid w:val="00F366B8"/>
    <w:rsid w:val="00F36AF6"/>
    <w:rsid w:val="00F37D37"/>
    <w:rsid w:val="00F405E9"/>
    <w:rsid w:val="00F44F84"/>
    <w:rsid w:val="00F455F4"/>
    <w:rsid w:val="00F516B4"/>
    <w:rsid w:val="00F516DF"/>
    <w:rsid w:val="00F5197F"/>
    <w:rsid w:val="00F55938"/>
    <w:rsid w:val="00F57FDE"/>
    <w:rsid w:val="00F62EA7"/>
    <w:rsid w:val="00F664BF"/>
    <w:rsid w:val="00F66723"/>
    <w:rsid w:val="00F700C6"/>
    <w:rsid w:val="00F73192"/>
    <w:rsid w:val="00F74DE9"/>
    <w:rsid w:val="00F75806"/>
    <w:rsid w:val="00F82A9B"/>
    <w:rsid w:val="00F83BE2"/>
    <w:rsid w:val="00F842B4"/>
    <w:rsid w:val="00F86911"/>
    <w:rsid w:val="00F86FF6"/>
    <w:rsid w:val="00F8751D"/>
    <w:rsid w:val="00F91978"/>
    <w:rsid w:val="00F92360"/>
    <w:rsid w:val="00F936AE"/>
    <w:rsid w:val="00F94D59"/>
    <w:rsid w:val="00F9505B"/>
    <w:rsid w:val="00F97E86"/>
    <w:rsid w:val="00FA0880"/>
    <w:rsid w:val="00FA0A36"/>
    <w:rsid w:val="00FA2762"/>
    <w:rsid w:val="00FA32FB"/>
    <w:rsid w:val="00FA6436"/>
    <w:rsid w:val="00FA759E"/>
    <w:rsid w:val="00FA788E"/>
    <w:rsid w:val="00FB0105"/>
    <w:rsid w:val="00FB163B"/>
    <w:rsid w:val="00FB2161"/>
    <w:rsid w:val="00FB26AD"/>
    <w:rsid w:val="00FB2D28"/>
    <w:rsid w:val="00FB3CCD"/>
    <w:rsid w:val="00FB52C3"/>
    <w:rsid w:val="00FB58E7"/>
    <w:rsid w:val="00FB6386"/>
    <w:rsid w:val="00FC00B6"/>
    <w:rsid w:val="00FC13B2"/>
    <w:rsid w:val="00FC2B2D"/>
    <w:rsid w:val="00FC54B3"/>
    <w:rsid w:val="00FC71BB"/>
    <w:rsid w:val="00FD1B5D"/>
    <w:rsid w:val="00FD3897"/>
    <w:rsid w:val="00FD4648"/>
    <w:rsid w:val="00FD63B5"/>
    <w:rsid w:val="00FD6AE9"/>
    <w:rsid w:val="00FD7E06"/>
    <w:rsid w:val="00FE216C"/>
    <w:rsid w:val="00FE291E"/>
    <w:rsid w:val="00FF029F"/>
    <w:rsid w:val="00FF090D"/>
    <w:rsid w:val="00FF0FD1"/>
    <w:rsid w:val="00FF2820"/>
    <w:rsid w:val="00FF3F8D"/>
    <w:rsid w:val="00FF4BA3"/>
    <w:rsid w:val="00FF51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47"/>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7"/>
    <w:rsid w:val="00F664BF"/>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
    <w:name w:val="Grid Table 4"/>
    <w:basedOn w:val="TableNormal"/>
    <w:uiPriority w:val="49"/>
    <w:rsid w:val="0088670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uiPriority w:val="50"/>
    <w:rsid w:val="00D252B4"/>
    <w:rPr>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character" w:customStyle="1" w:styleId="CaptionChar">
    <w:name w:val="Caption Char"/>
    <w:link w:val="Caption"/>
    <w:rsid w:val="00694B17"/>
    <w:rPr>
      <w:rFonts w:ascii="Times New Roman" w:hAnsi="Times New Roman"/>
      <w:b/>
      <w:lang w:val="en-GB" w:eastAsia="en-US"/>
    </w:rPr>
  </w:style>
  <w:style w:type="character" w:customStyle="1" w:styleId="TAHCar">
    <w:name w:val="TAH Car"/>
    <w:rsid w:val="00D0001B"/>
    <w:rPr>
      <w:rFonts w:ascii="Arial" w:hAnsi="Arial"/>
      <w:b/>
      <w:sz w:val="18"/>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A00E17"/>
    <w:rPr>
      <w:rFonts w:ascii="Arial" w:hAnsi="Arial"/>
      <w:sz w:val="22"/>
      <w:lang w:val="en-GB" w:eastAsia="en-US"/>
    </w:rPr>
  </w:style>
  <w:style w:type="table" w:styleId="GridTable5Dark-Accent3">
    <w:name w:val="Grid Table 5 Dark Accent 3"/>
    <w:basedOn w:val="TableNormal"/>
    <w:uiPriority w:val="50"/>
    <w:rsid w:val="00932A2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TACChar">
    <w:name w:val="TAC Char"/>
    <w:link w:val="TAC"/>
    <w:rsid w:val="00773513"/>
    <w:rPr>
      <w:rFonts w:ascii="Arial" w:hAnsi="Arial"/>
      <w:sz w:val="18"/>
      <w:lang w:val="en-GB" w:eastAsia="en-US"/>
    </w:rPr>
  </w:style>
  <w:style w:type="character" w:customStyle="1" w:styleId="HeaderChar">
    <w:name w:val="Header Char"/>
    <w:link w:val="Header"/>
    <w:uiPriority w:val="99"/>
    <w:rsid w:val="00BB1F4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89943">
      <w:bodyDiv w:val="1"/>
      <w:marLeft w:val="0"/>
      <w:marRight w:val="0"/>
      <w:marTop w:val="0"/>
      <w:marBottom w:val="0"/>
      <w:divBdr>
        <w:top w:val="none" w:sz="0" w:space="0" w:color="auto"/>
        <w:left w:val="none" w:sz="0" w:space="0" w:color="auto"/>
        <w:bottom w:val="none" w:sz="0" w:space="0" w:color="auto"/>
        <w:right w:val="none" w:sz="0" w:space="0" w:color="auto"/>
      </w:divBdr>
    </w:div>
    <w:div w:id="179204073">
      <w:bodyDiv w:val="1"/>
      <w:marLeft w:val="0"/>
      <w:marRight w:val="0"/>
      <w:marTop w:val="0"/>
      <w:marBottom w:val="0"/>
      <w:divBdr>
        <w:top w:val="none" w:sz="0" w:space="0" w:color="auto"/>
        <w:left w:val="none" w:sz="0" w:space="0" w:color="auto"/>
        <w:bottom w:val="none" w:sz="0" w:space="0" w:color="auto"/>
        <w:right w:val="none" w:sz="0" w:space="0" w:color="auto"/>
      </w:divBdr>
    </w:div>
    <w:div w:id="196508098">
      <w:bodyDiv w:val="1"/>
      <w:marLeft w:val="0"/>
      <w:marRight w:val="0"/>
      <w:marTop w:val="0"/>
      <w:marBottom w:val="0"/>
      <w:divBdr>
        <w:top w:val="none" w:sz="0" w:space="0" w:color="auto"/>
        <w:left w:val="none" w:sz="0" w:space="0" w:color="auto"/>
        <w:bottom w:val="none" w:sz="0" w:space="0" w:color="auto"/>
        <w:right w:val="none" w:sz="0" w:space="0" w:color="auto"/>
      </w:divBdr>
    </w:div>
    <w:div w:id="335039706">
      <w:bodyDiv w:val="1"/>
      <w:marLeft w:val="0"/>
      <w:marRight w:val="0"/>
      <w:marTop w:val="0"/>
      <w:marBottom w:val="0"/>
      <w:divBdr>
        <w:top w:val="none" w:sz="0" w:space="0" w:color="auto"/>
        <w:left w:val="none" w:sz="0" w:space="0" w:color="auto"/>
        <w:bottom w:val="none" w:sz="0" w:space="0" w:color="auto"/>
        <w:right w:val="none" w:sz="0" w:space="0" w:color="auto"/>
      </w:divBdr>
      <w:divsChild>
        <w:div w:id="718751392">
          <w:marLeft w:val="0"/>
          <w:marRight w:val="0"/>
          <w:marTop w:val="0"/>
          <w:marBottom w:val="0"/>
          <w:divBdr>
            <w:top w:val="none" w:sz="0" w:space="0" w:color="auto"/>
            <w:left w:val="none" w:sz="0" w:space="0" w:color="auto"/>
            <w:bottom w:val="none" w:sz="0" w:space="0" w:color="auto"/>
            <w:right w:val="none" w:sz="0" w:space="0" w:color="auto"/>
          </w:divBdr>
        </w:div>
      </w:divsChild>
    </w:div>
    <w:div w:id="375348338">
      <w:bodyDiv w:val="1"/>
      <w:marLeft w:val="0"/>
      <w:marRight w:val="0"/>
      <w:marTop w:val="0"/>
      <w:marBottom w:val="0"/>
      <w:divBdr>
        <w:top w:val="none" w:sz="0" w:space="0" w:color="auto"/>
        <w:left w:val="none" w:sz="0" w:space="0" w:color="auto"/>
        <w:bottom w:val="none" w:sz="0" w:space="0" w:color="auto"/>
        <w:right w:val="none" w:sz="0" w:space="0" w:color="auto"/>
      </w:divBdr>
    </w:div>
    <w:div w:id="74580225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69759822">
      <w:bodyDiv w:val="1"/>
      <w:marLeft w:val="0"/>
      <w:marRight w:val="0"/>
      <w:marTop w:val="0"/>
      <w:marBottom w:val="0"/>
      <w:divBdr>
        <w:top w:val="none" w:sz="0" w:space="0" w:color="auto"/>
        <w:left w:val="none" w:sz="0" w:space="0" w:color="auto"/>
        <w:bottom w:val="none" w:sz="0" w:space="0" w:color="auto"/>
        <w:right w:val="none" w:sz="0" w:space="0" w:color="auto"/>
      </w:divBdr>
    </w:div>
    <w:div w:id="87728371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76304200">
      <w:bodyDiv w:val="1"/>
      <w:marLeft w:val="0"/>
      <w:marRight w:val="0"/>
      <w:marTop w:val="0"/>
      <w:marBottom w:val="0"/>
      <w:divBdr>
        <w:top w:val="none" w:sz="0" w:space="0" w:color="auto"/>
        <w:left w:val="none" w:sz="0" w:space="0" w:color="auto"/>
        <w:bottom w:val="none" w:sz="0" w:space="0" w:color="auto"/>
        <w:right w:val="none" w:sz="0" w:space="0" w:color="auto"/>
      </w:divBdr>
    </w:div>
    <w:div w:id="1009524587">
      <w:bodyDiv w:val="1"/>
      <w:marLeft w:val="0"/>
      <w:marRight w:val="0"/>
      <w:marTop w:val="0"/>
      <w:marBottom w:val="0"/>
      <w:divBdr>
        <w:top w:val="none" w:sz="0" w:space="0" w:color="auto"/>
        <w:left w:val="none" w:sz="0" w:space="0" w:color="auto"/>
        <w:bottom w:val="none" w:sz="0" w:space="0" w:color="auto"/>
        <w:right w:val="none" w:sz="0" w:space="0" w:color="auto"/>
      </w:divBdr>
    </w:div>
    <w:div w:id="1014110223">
      <w:bodyDiv w:val="1"/>
      <w:marLeft w:val="0"/>
      <w:marRight w:val="0"/>
      <w:marTop w:val="0"/>
      <w:marBottom w:val="0"/>
      <w:divBdr>
        <w:top w:val="none" w:sz="0" w:space="0" w:color="auto"/>
        <w:left w:val="none" w:sz="0" w:space="0" w:color="auto"/>
        <w:bottom w:val="none" w:sz="0" w:space="0" w:color="auto"/>
        <w:right w:val="none" w:sz="0" w:space="0" w:color="auto"/>
      </w:divBdr>
    </w:div>
    <w:div w:id="1027485614">
      <w:bodyDiv w:val="1"/>
      <w:marLeft w:val="0"/>
      <w:marRight w:val="0"/>
      <w:marTop w:val="0"/>
      <w:marBottom w:val="0"/>
      <w:divBdr>
        <w:top w:val="none" w:sz="0" w:space="0" w:color="auto"/>
        <w:left w:val="none" w:sz="0" w:space="0" w:color="auto"/>
        <w:bottom w:val="none" w:sz="0" w:space="0" w:color="auto"/>
        <w:right w:val="none" w:sz="0" w:space="0" w:color="auto"/>
      </w:divBdr>
    </w:div>
    <w:div w:id="1050764405">
      <w:bodyDiv w:val="1"/>
      <w:marLeft w:val="0"/>
      <w:marRight w:val="0"/>
      <w:marTop w:val="0"/>
      <w:marBottom w:val="0"/>
      <w:divBdr>
        <w:top w:val="none" w:sz="0" w:space="0" w:color="auto"/>
        <w:left w:val="none" w:sz="0" w:space="0" w:color="auto"/>
        <w:bottom w:val="none" w:sz="0" w:space="0" w:color="auto"/>
        <w:right w:val="none" w:sz="0" w:space="0" w:color="auto"/>
      </w:divBdr>
    </w:div>
    <w:div w:id="1074399388">
      <w:bodyDiv w:val="1"/>
      <w:marLeft w:val="0"/>
      <w:marRight w:val="0"/>
      <w:marTop w:val="0"/>
      <w:marBottom w:val="0"/>
      <w:divBdr>
        <w:top w:val="none" w:sz="0" w:space="0" w:color="auto"/>
        <w:left w:val="none" w:sz="0" w:space="0" w:color="auto"/>
        <w:bottom w:val="none" w:sz="0" w:space="0" w:color="auto"/>
        <w:right w:val="none" w:sz="0" w:space="0" w:color="auto"/>
      </w:divBdr>
    </w:div>
    <w:div w:id="1099332245">
      <w:bodyDiv w:val="1"/>
      <w:marLeft w:val="0"/>
      <w:marRight w:val="0"/>
      <w:marTop w:val="0"/>
      <w:marBottom w:val="0"/>
      <w:divBdr>
        <w:top w:val="none" w:sz="0" w:space="0" w:color="auto"/>
        <w:left w:val="none" w:sz="0" w:space="0" w:color="auto"/>
        <w:bottom w:val="none" w:sz="0" w:space="0" w:color="auto"/>
        <w:right w:val="none" w:sz="0" w:space="0" w:color="auto"/>
      </w:divBdr>
    </w:div>
    <w:div w:id="1137841599">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1725128">
      <w:bodyDiv w:val="1"/>
      <w:marLeft w:val="0"/>
      <w:marRight w:val="0"/>
      <w:marTop w:val="0"/>
      <w:marBottom w:val="0"/>
      <w:divBdr>
        <w:top w:val="none" w:sz="0" w:space="0" w:color="auto"/>
        <w:left w:val="none" w:sz="0" w:space="0" w:color="auto"/>
        <w:bottom w:val="none" w:sz="0" w:space="0" w:color="auto"/>
        <w:right w:val="none" w:sz="0" w:space="0" w:color="auto"/>
      </w:divBdr>
    </w:div>
    <w:div w:id="1242135218">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24436401">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46994945">
      <w:bodyDiv w:val="1"/>
      <w:marLeft w:val="0"/>
      <w:marRight w:val="0"/>
      <w:marTop w:val="0"/>
      <w:marBottom w:val="0"/>
      <w:divBdr>
        <w:top w:val="none" w:sz="0" w:space="0" w:color="auto"/>
        <w:left w:val="none" w:sz="0" w:space="0" w:color="auto"/>
        <w:bottom w:val="none" w:sz="0" w:space="0" w:color="auto"/>
        <w:right w:val="none" w:sz="0" w:space="0" w:color="auto"/>
      </w:divBdr>
    </w:div>
    <w:div w:id="1455442725">
      <w:bodyDiv w:val="1"/>
      <w:marLeft w:val="0"/>
      <w:marRight w:val="0"/>
      <w:marTop w:val="0"/>
      <w:marBottom w:val="0"/>
      <w:divBdr>
        <w:top w:val="none" w:sz="0" w:space="0" w:color="auto"/>
        <w:left w:val="none" w:sz="0" w:space="0" w:color="auto"/>
        <w:bottom w:val="none" w:sz="0" w:space="0" w:color="auto"/>
        <w:right w:val="none" w:sz="0" w:space="0" w:color="auto"/>
      </w:divBdr>
    </w:div>
    <w:div w:id="1508592426">
      <w:bodyDiv w:val="1"/>
      <w:marLeft w:val="0"/>
      <w:marRight w:val="0"/>
      <w:marTop w:val="0"/>
      <w:marBottom w:val="0"/>
      <w:divBdr>
        <w:top w:val="none" w:sz="0" w:space="0" w:color="auto"/>
        <w:left w:val="none" w:sz="0" w:space="0" w:color="auto"/>
        <w:bottom w:val="none" w:sz="0" w:space="0" w:color="auto"/>
        <w:right w:val="none" w:sz="0" w:space="0" w:color="auto"/>
      </w:divBdr>
    </w:div>
    <w:div w:id="1510220532">
      <w:bodyDiv w:val="1"/>
      <w:marLeft w:val="0"/>
      <w:marRight w:val="0"/>
      <w:marTop w:val="0"/>
      <w:marBottom w:val="0"/>
      <w:divBdr>
        <w:top w:val="none" w:sz="0" w:space="0" w:color="auto"/>
        <w:left w:val="none" w:sz="0" w:space="0" w:color="auto"/>
        <w:bottom w:val="none" w:sz="0" w:space="0" w:color="auto"/>
        <w:right w:val="none" w:sz="0" w:space="0" w:color="auto"/>
      </w:divBdr>
    </w:div>
    <w:div w:id="1577737583">
      <w:bodyDiv w:val="1"/>
      <w:marLeft w:val="0"/>
      <w:marRight w:val="0"/>
      <w:marTop w:val="0"/>
      <w:marBottom w:val="0"/>
      <w:divBdr>
        <w:top w:val="none" w:sz="0" w:space="0" w:color="auto"/>
        <w:left w:val="none" w:sz="0" w:space="0" w:color="auto"/>
        <w:bottom w:val="none" w:sz="0" w:space="0" w:color="auto"/>
        <w:right w:val="none" w:sz="0" w:space="0" w:color="auto"/>
      </w:divBdr>
    </w:div>
    <w:div w:id="1658418445">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734039636">
      <w:bodyDiv w:val="1"/>
      <w:marLeft w:val="0"/>
      <w:marRight w:val="0"/>
      <w:marTop w:val="0"/>
      <w:marBottom w:val="0"/>
      <w:divBdr>
        <w:top w:val="none" w:sz="0" w:space="0" w:color="auto"/>
        <w:left w:val="none" w:sz="0" w:space="0" w:color="auto"/>
        <w:bottom w:val="none" w:sz="0" w:space="0" w:color="auto"/>
        <w:right w:val="none" w:sz="0" w:space="0" w:color="auto"/>
      </w:divBdr>
    </w:div>
    <w:div w:id="1774084206">
      <w:bodyDiv w:val="1"/>
      <w:marLeft w:val="0"/>
      <w:marRight w:val="0"/>
      <w:marTop w:val="0"/>
      <w:marBottom w:val="0"/>
      <w:divBdr>
        <w:top w:val="none" w:sz="0" w:space="0" w:color="auto"/>
        <w:left w:val="none" w:sz="0" w:space="0" w:color="auto"/>
        <w:bottom w:val="none" w:sz="0" w:space="0" w:color="auto"/>
        <w:right w:val="none" w:sz="0" w:space="0" w:color="auto"/>
      </w:divBdr>
    </w:div>
    <w:div w:id="1854373805">
      <w:bodyDiv w:val="1"/>
      <w:marLeft w:val="0"/>
      <w:marRight w:val="0"/>
      <w:marTop w:val="0"/>
      <w:marBottom w:val="0"/>
      <w:divBdr>
        <w:top w:val="none" w:sz="0" w:space="0" w:color="auto"/>
        <w:left w:val="none" w:sz="0" w:space="0" w:color="auto"/>
        <w:bottom w:val="none" w:sz="0" w:space="0" w:color="auto"/>
        <w:right w:val="none" w:sz="0" w:space="0" w:color="auto"/>
      </w:divBdr>
    </w:div>
    <w:div w:id="1920098382">
      <w:bodyDiv w:val="1"/>
      <w:marLeft w:val="0"/>
      <w:marRight w:val="0"/>
      <w:marTop w:val="0"/>
      <w:marBottom w:val="0"/>
      <w:divBdr>
        <w:top w:val="none" w:sz="0" w:space="0" w:color="auto"/>
        <w:left w:val="none" w:sz="0" w:space="0" w:color="auto"/>
        <w:bottom w:val="none" w:sz="0" w:space="0" w:color="auto"/>
        <w:right w:val="none" w:sz="0" w:space="0" w:color="auto"/>
      </w:divBdr>
    </w:div>
    <w:div w:id="2084184983">
      <w:bodyDiv w:val="1"/>
      <w:marLeft w:val="0"/>
      <w:marRight w:val="0"/>
      <w:marTop w:val="0"/>
      <w:marBottom w:val="0"/>
      <w:divBdr>
        <w:top w:val="none" w:sz="0" w:space="0" w:color="auto"/>
        <w:left w:val="none" w:sz="0" w:space="0" w:color="auto"/>
        <w:bottom w:val="none" w:sz="0" w:space="0" w:color="auto"/>
        <w:right w:val="none" w:sz="0" w:space="0" w:color="auto"/>
      </w:divBdr>
    </w:div>
    <w:div w:id="2123721057">
      <w:bodyDiv w:val="1"/>
      <w:marLeft w:val="0"/>
      <w:marRight w:val="0"/>
      <w:marTop w:val="0"/>
      <w:marBottom w:val="0"/>
      <w:divBdr>
        <w:top w:val="none" w:sz="0" w:space="0" w:color="auto"/>
        <w:left w:val="none" w:sz="0" w:space="0" w:color="auto"/>
        <w:bottom w:val="none" w:sz="0" w:space="0" w:color="auto"/>
        <w:right w:val="none" w:sz="0" w:space="0" w:color="auto"/>
      </w:divBdr>
    </w:div>
    <w:div w:id="213512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gyan.dev/ffmpeg/build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18" ma:contentTypeDescription="Create a new document." ma:contentTypeScope="" ma:versionID="38815cc4205988c4a3bfc13464859986">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408b71f47bb1b2b4539ae64c549ef38c"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element name="SharingHintHash" ma:index="2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CD30A7CF-EA65-4002-9804-6B549EB19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BB4CB-01B9-4522-8928-AE9E1D020316}">
  <ds:schemaRefs>
    <ds:schemaRef ds:uri="http://schemas.openxmlformats.org/officeDocument/2006/bibliography"/>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 ds:uri="f2e96c19-9718-4731-8499-f4759ae116ac"/>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Pages>
  <Words>1571</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Lukasz Litwic</cp:lastModifiedBy>
  <cp:revision>59</cp:revision>
  <cp:lastPrinted>1900-01-01T07:59:00Z</cp:lastPrinted>
  <dcterms:created xsi:type="dcterms:W3CDTF">2021-10-18T10:29:00Z</dcterms:created>
  <dcterms:modified xsi:type="dcterms:W3CDTF">2021-10-18T12:29:00Z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0x010100B07F27916ED46C4C81879D97887FFCF9</vt:lpwstr>
  </property>
</Properties>
</file>